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0EE921" w14:textId="61D136E7" w:rsidR="005F0409" w:rsidRDefault="005F0409" w:rsidP="009E47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>
        <w:rPr>
          <w:b/>
          <w:i/>
          <w:noProof/>
          <w:sz w:val="28"/>
        </w:rPr>
        <w:tab/>
      </w:r>
      <w:r w:rsidR="006145E6" w:rsidRPr="006145E6">
        <w:rPr>
          <w:b/>
          <w:i/>
          <w:noProof/>
          <w:sz w:val="28"/>
        </w:rPr>
        <w:t>R5-232944</w:t>
      </w:r>
    </w:p>
    <w:p w14:paraId="5912905F" w14:textId="77777777" w:rsidR="005F0409" w:rsidRDefault="005F0409" w:rsidP="005F04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5073E" w:rsidR="001E41F3" w:rsidRPr="00410371" w:rsidRDefault="006145E6" w:rsidP="00547111">
            <w:pPr>
              <w:pStyle w:val="CRCoverPage"/>
              <w:spacing w:after="0"/>
              <w:rPr>
                <w:noProof/>
              </w:rPr>
            </w:pPr>
            <w:r w:rsidRPr="006145E6">
              <w:rPr>
                <w:b/>
                <w:noProof/>
                <w:sz w:val="28"/>
              </w:rPr>
              <w:t>2791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04DF9" w:rsidR="001E41F3" w:rsidRPr="00410371" w:rsidRDefault="00032BE6" w:rsidP="005F0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5F0409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65FFA" w:rsidR="001E41F3" w:rsidRPr="00250D77" w:rsidRDefault="006145E6" w:rsidP="0086436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145E6">
              <w:rPr>
                <w:noProof/>
              </w:rPr>
              <w:t>Addition of Procedure to check TMGI and associated MRB reception in a multicast MBS session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04809F" w:rsidR="001E41F3" w:rsidRDefault="00032BE6" w:rsidP="00A64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2F29">
              <w:rPr>
                <w:noProof/>
              </w:rPr>
              <w:t>2023</w:t>
            </w:r>
            <w:r w:rsidR="00D24991">
              <w:rPr>
                <w:noProof/>
              </w:rPr>
              <w:t>-</w:t>
            </w:r>
            <w:r w:rsidR="000F2F29">
              <w:rPr>
                <w:noProof/>
              </w:rPr>
              <w:t>0</w:t>
            </w:r>
            <w:r w:rsidR="00A642C7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A642C7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91995C" w:rsidR="00E66F23" w:rsidRPr="00F82C9C" w:rsidRDefault="00BB40BC" w:rsidP="009C11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Several MBS TC</w:t>
            </w:r>
            <w:r w:rsidR="00E41BB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(for example 14.2.5.1.1/2 prepared to be submitted in this meeting)need a test procedure to check </w:t>
            </w:r>
            <w:r w:rsidR="009C1128" w:rsidRPr="009C1128">
              <w:rPr>
                <w:noProof/>
                <w:lang w:eastAsia="zh-CN"/>
              </w:rPr>
              <w:t>that a TMGI for a multicast MBS session is valid and the MRB accosicated with the TMGI could be successfully received by UE in the multicast MBS session</w:t>
            </w:r>
            <w:r w:rsidR="009C1128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63D0C" w:rsidR="00FE28BF" w:rsidRDefault="00E41BB4" w:rsidP="00E41B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common test procedure to check TMGI and MRB reception.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D1994" w:rsidR="001E41F3" w:rsidRDefault="00E41BB4" w:rsidP="003B30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procedure need to be add in MBS TCs.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27A61" w:rsidR="001E41F3" w:rsidRDefault="009714D1" w:rsidP="004F6294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4F6294"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88DA81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7600C3" w:rsidR="001E41F3" w:rsidRDefault="00A64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999916" w:rsidR="001E41F3" w:rsidRDefault="00A642C7" w:rsidP="00A52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084C8731" w14:textId="231F0927" w:rsidR="000F2F29" w:rsidRPr="00D446BB" w:rsidRDefault="000F2F29" w:rsidP="000F2F29">
      <w:pPr>
        <w:pStyle w:val="3"/>
        <w:rPr>
          <w:ins w:id="2" w:author="Zhaoya" w:date="2023-02-14T20:35:00Z"/>
        </w:rPr>
      </w:pPr>
      <w:ins w:id="3" w:author="Zhaoya" w:date="2023-02-14T20:35:00Z">
        <w:r w:rsidRPr="00D446BB">
          <w:t>4.9</w:t>
        </w:r>
        <w:proofErr w:type="gramStart"/>
        <w:r w:rsidRPr="00D446BB">
          <w:t>.</w:t>
        </w:r>
        <w:r>
          <w:t>XX</w:t>
        </w:r>
        <w:proofErr w:type="gramEnd"/>
        <w:r w:rsidRPr="00D446BB">
          <w:tab/>
          <w:t xml:space="preserve">Test procedure </w:t>
        </w:r>
      </w:ins>
      <w:ins w:id="4" w:author="Zhaoya" w:date="2023-04-24T11:55:00Z">
        <w:r w:rsidR="00A642C7">
          <w:t xml:space="preserve">to check TMGI and associated </w:t>
        </w:r>
        <w:r w:rsidR="00A642C7" w:rsidRPr="005F0409">
          <w:t>MRB</w:t>
        </w:r>
        <w:r w:rsidR="00A642C7">
          <w:t xml:space="preserve"> </w:t>
        </w:r>
      </w:ins>
      <w:ins w:id="5" w:author="Zhaoya" w:date="2023-04-24T11:58:00Z">
        <w:r w:rsidR="0012723C">
          <w:t>reception</w:t>
        </w:r>
      </w:ins>
      <w:ins w:id="6" w:author="Zhaoya" w:date="2023-04-17T19:32:00Z">
        <w:r w:rsidR="0012723C">
          <w:t xml:space="preserve"> </w:t>
        </w:r>
      </w:ins>
      <w:ins w:id="7" w:author="Zhaoya" w:date="2023-04-24T11:55:00Z">
        <w:r w:rsidR="00A642C7">
          <w:t xml:space="preserve">in a </w:t>
        </w:r>
        <w:r w:rsidR="00A642C7" w:rsidRPr="00D446BB">
          <w:t>multicast MBS session</w:t>
        </w:r>
      </w:ins>
    </w:p>
    <w:p w14:paraId="7AEB1A18" w14:textId="77777777" w:rsidR="000F2F29" w:rsidRPr="00D446BB" w:rsidRDefault="000F2F29" w:rsidP="000F2F29">
      <w:pPr>
        <w:pStyle w:val="H6"/>
        <w:rPr>
          <w:ins w:id="8" w:author="Zhaoya" w:date="2023-02-14T20:35:00Z"/>
        </w:rPr>
      </w:pPr>
      <w:ins w:id="9" w:author="Zhaoya" w:date="2023-02-14T20:35:00Z">
        <w:r w:rsidRPr="00D446BB">
          <w:t>4.9</w:t>
        </w:r>
        <w:proofErr w:type="gramStart"/>
        <w:r w:rsidRPr="00D446BB">
          <w:t>.</w:t>
        </w:r>
        <w:r>
          <w:t>XX</w:t>
        </w:r>
        <w:r w:rsidRPr="00D446BB">
          <w:t>.1</w:t>
        </w:r>
        <w:proofErr w:type="gramEnd"/>
        <w:r w:rsidRPr="00D446BB">
          <w:tab/>
          <w:t>Scope</w:t>
        </w:r>
      </w:ins>
    </w:p>
    <w:p w14:paraId="28550CDF" w14:textId="16993EE7" w:rsidR="000F2F29" w:rsidRPr="00D446BB" w:rsidRDefault="000F2F29" w:rsidP="000F2F29">
      <w:pPr>
        <w:rPr>
          <w:ins w:id="10" w:author="Zhaoya" w:date="2023-02-14T20:35:00Z"/>
        </w:rPr>
      </w:pPr>
      <w:ins w:id="11" w:author="Zhaoya" w:date="2023-02-14T20:35:00Z">
        <w:r w:rsidRPr="00D446BB">
          <w:t xml:space="preserve">The purpose of this procedure is to </w:t>
        </w:r>
      </w:ins>
      <w:ins w:id="12" w:author="Zhaoya" w:date="2023-04-17T19:30:00Z">
        <w:r w:rsidR="005F0409">
          <w:t xml:space="preserve">check </w:t>
        </w:r>
      </w:ins>
      <w:ins w:id="13" w:author="Zhaoya" w:date="2023-05-10T11:16:00Z">
        <w:r w:rsidR="009C1128">
          <w:t xml:space="preserve">that </w:t>
        </w:r>
      </w:ins>
      <w:ins w:id="14" w:author="Zhaoya" w:date="2023-04-17T19:31:00Z">
        <w:r w:rsidR="005F0409">
          <w:t xml:space="preserve">a TMGI for </w:t>
        </w:r>
      </w:ins>
      <w:ins w:id="15" w:author="Zhaoya" w:date="2023-02-14T20:35:00Z">
        <w:r w:rsidRPr="00D446BB">
          <w:t>a multicast MBS session</w:t>
        </w:r>
      </w:ins>
      <w:ins w:id="16" w:author="Zhaoya" w:date="2023-04-17T19:31:00Z">
        <w:r w:rsidR="005F0409">
          <w:t xml:space="preserve"> is valid and </w:t>
        </w:r>
      </w:ins>
      <w:ins w:id="17" w:author="Zhaoya" w:date="2023-04-17T20:06:00Z">
        <w:r w:rsidR="0023645F">
          <w:t xml:space="preserve">the </w:t>
        </w:r>
        <w:r w:rsidR="0023645F" w:rsidRPr="005F0409">
          <w:t>MRB</w:t>
        </w:r>
        <w:r w:rsidR="0023645F">
          <w:t xml:space="preserve"> </w:t>
        </w:r>
        <w:proofErr w:type="spellStart"/>
        <w:r w:rsidR="0023645F">
          <w:t>accosicated</w:t>
        </w:r>
        <w:proofErr w:type="spellEnd"/>
        <w:r w:rsidR="0023645F">
          <w:t xml:space="preserve"> with the TMGI</w:t>
        </w:r>
      </w:ins>
      <w:ins w:id="18" w:author="Zhaoya" w:date="2023-04-17T19:31:00Z">
        <w:r w:rsidR="005F0409">
          <w:t xml:space="preserve"> </w:t>
        </w:r>
      </w:ins>
      <w:ins w:id="19" w:author="Zhaoya" w:date="2023-04-17T20:06:00Z">
        <w:r w:rsidR="0023645F">
          <w:t xml:space="preserve">could be </w:t>
        </w:r>
      </w:ins>
      <w:ins w:id="20" w:author="Zhaoya" w:date="2023-04-17T19:31:00Z">
        <w:r w:rsidR="005F0409">
          <w:t xml:space="preserve">successfully </w:t>
        </w:r>
      </w:ins>
      <w:ins w:id="21" w:author="Zhaoya" w:date="2023-04-17T19:32:00Z">
        <w:r w:rsidR="005F0409">
          <w:t>received by UE</w:t>
        </w:r>
      </w:ins>
      <w:ins w:id="22" w:author="Zhaoya" w:date="2023-04-17T19:30:00Z">
        <w:r w:rsidR="005F0409">
          <w:t xml:space="preserve"> in </w:t>
        </w:r>
      </w:ins>
      <w:ins w:id="23" w:author="Zhaoya" w:date="2023-04-17T19:32:00Z">
        <w:r w:rsidR="005F0409">
          <w:t xml:space="preserve">the </w:t>
        </w:r>
        <w:r w:rsidR="005F0409" w:rsidRPr="00D446BB">
          <w:t>multicast MBS session</w:t>
        </w:r>
      </w:ins>
      <w:ins w:id="24" w:author="Zhaoya" w:date="2023-02-14T20:35:00Z">
        <w:r w:rsidRPr="00D446BB">
          <w:t>.</w:t>
        </w:r>
      </w:ins>
    </w:p>
    <w:p w14:paraId="61DB8E1E" w14:textId="77777777" w:rsidR="000F2F29" w:rsidRPr="00D446BB" w:rsidRDefault="000F2F29" w:rsidP="000F2F29">
      <w:pPr>
        <w:pStyle w:val="H6"/>
        <w:rPr>
          <w:ins w:id="25" w:author="Zhaoya" w:date="2023-02-14T20:35:00Z"/>
        </w:rPr>
      </w:pPr>
      <w:ins w:id="26" w:author="Zhaoya" w:date="2023-02-14T20:35:00Z">
        <w:r w:rsidRPr="00D446BB">
          <w:t>4.9</w:t>
        </w:r>
        <w:proofErr w:type="gramStart"/>
        <w:r w:rsidRPr="00D446BB">
          <w:t>.</w:t>
        </w:r>
        <w:r>
          <w:t>XX</w:t>
        </w:r>
        <w:r w:rsidRPr="00D446BB">
          <w:t>.2</w:t>
        </w:r>
        <w:proofErr w:type="gramEnd"/>
        <w:r w:rsidRPr="00D446BB">
          <w:tab/>
          <w:t>Procedure description</w:t>
        </w:r>
      </w:ins>
    </w:p>
    <w:p w14:paraId="3EE7FD33" w14:textId="77777777" w:rsidR="000F2F29" w:rsidRPr="00D446BB" w:rsidRDefault="000F2F29" w:rsidP="000F2F29">
      <w:pPr>
        <w:pStyle w:val="H6"/>
        <w:rPr>
          <w:ins w:id="27" w:author="Zhaoya" w:date="2023-02-14T20:35:00Z"/>
        </w:rPr>
      </w:pPr>
      <w:ins w:id="28" w:author="Zhaoya" w:date="2023-02-14T20:35:00Z">
        <w:r w:rsidRPr="00D446BB">
          <w:t>4.9</w:t>
        </w:r>
        <w:proofErr w:type="gramStart"/>
        <w:r w:rsidRPr="00D446BB">
          <w:t>.</w:t>
        </w:r>
        <w:r>
          <w:t>XX</w:t>
        </w:r>
        <w:r w:rsidRPr="00D446BB">
          <w:t>.2.1</w:t>
        </w:r>
        <w:proofErr w:type="gramEnd"/>
        <w:r w:rsidRPr="00D446BB">
          <w:tab/>
          <w:t>Initial conditions</w:t>
        </w:r>
      </w:ins>
    </w:p>
    <w:p w14:paraId="64E9615F" w14:textId="77777777" w:rsidR="000F2F29" w:rsidRPr="00D446BB" w:rsidRDefault="000F2F29" w:rsidP="000F2F29">
      <w:pPr>
        <w:pStyle w:val="H6"/>
        <w:rPr>
          <w:ins w:id="29" w:author="Zhaoya" w:date="2023-02-14T20:35:00Z"/>
        </w:rPr>
      </w:pPr>
      <w:ins w:id="30" w:author="Zhaoya" w:date="2023-02-14T20:35:00Z">
        <w:r w:rsidRPr="00D446BB">
          <w:t>System Simulator:</w:t>
        </w:r>
      </w:ins>
    </w:p>
    <w:p w14:paraId="68495D2A" w14:textId="77777777" w:rsidR="000F2F29" w:rsidRPr="00D446BB" w:rsidRDefault="000F2F29" w:rsidP="000F2F29">
      <w:pPr>
        <w:pStyle w:val="B1"/>
        <w:rPr>
          <w:ins w:id="31" w:author="Zhaoya" w:date="2023-02-14T20:35:00Z"/>
        </w:rPr>
      </w:pPr>
      <w:ins w:id="32" w:author="Zhaoya" w:date="2023-02-14T20:35:00Z">
        <w:r w:rsidRPr="00D446BB">
          <w:t>-</w:t>
        </w:r>
        <w:r w:rsidRPr="00D446BB">
          <w:tab/>
          <w:t>1 NR Cell connected to 5GC, default parameters.</w:t>
        </w:r>
      </w:ins>
    </w:p>
    <w:p w14:paraId="6188046C" w14:textId="77777777" w:rsidR="000F2F29" w:rsidRPr="00D446BB" w:rsidRDefault="000F2F29" w:rsidP="000F2F29">
      <w:pPr>
        <w:pStyle w:val="H6"/>
        <w:rPr>
          <w:ins w:id="33" w:author="Zhaoya" w:date="2023-02-14T20:35:00Z"/>
        </w:rPr>
      </w:pPr>
      <w:ins w:id="34" w:author="Zhaoya" w:date="2023-02-14T20:35:00Z">
        <w:r w:rsidRPr="00D446BB">
          <w:t>User Equipment:</w:t>
        </w:r>
      </w:ins>
    </w:p>
    <w:p w14:paraId="3A1EA037" w14:textId="2036929D" w:rsidR="000F2F29" w:rsidRPr="00D446BB" w:rsidRDefault="000F2F29" w:rsidP="000F2F29">
      <w:pPr>
        <w:pStyle w:val="B1"/>
        <w:rPr>
          <w:ins w:id="35" w:author="Zhaoya" w:date="2023-02-14T20:35:00Z"/>
          <w:snapToGrid w:val="0"/>
        </w:rPr>
      </w:pPr>
      <w:ins w:id="36" w:author="Zhaoya" w:date="2023-02-14T20:35:00Z">
        <w:r w:rsidRPr="00D446BB">
          <w:t>-</w:t>
        </w:r>
        <w:r w:rsidRPr="00D446BB">
          <w:tab/>
          <w:t xml:space="preserve">The UE is in state </w:t>
        </w:r>
      </w:ins>
      <w:ins w:id="37" w:author="Zhaoya" w:date="2023-04-17T19:31:00Z">
        <w:r w:rsidR="005F0409">
          <w:t>1</w:t>
        </w:r>
      </w:ins>
      <w:ins w:id="38" w:author="Zhaoya" w:date="2023-02-14T20:35:00Z">
        <w:r w:rsidRPr="00D446BB">
          <w:t>N-A.</w:t>
        </w:r>
      </w:ins>
    </w:p>
    <w:p w14:paraId="43F536EC" w14:textId="77777777" w:rsidR="000F2F29" w:rsidRPr="00D446BB" w:rsidRDefault="000F2F29" w:rsidP="000F2F29">
      <w:pPr>
        <w:pStyle w:val="H6"/>
        <w:rPr>
          <w:ins w:id="39" w:author="Zhaoya" w:date="2023-02-14T20:35:00Z"/>
        </w:rPr>
      </w:pPr>
      <w:ins w:id="40" w:author="Zhaoya" w:date="2023-02-14T20:35:00Z">
        <w:r>
          <w:t>4.9</w:t>
        </w:r>
        <w:proofErr w:type="gramStart"/>
        <w:r>
          <w:t>.XX</w:t>
        </w:r>
        <w:r w:rsidRPr="00D446BB">
          <w:t>.2.2</w:t>
        </w:r>
        <w:proofErr w:type="gramEnd"/>
        <w:r w:rsidRPr="00D446BB">
          <w:tab/>
          <w:t>Procedure sequence</w:t>
        </w:r>
      </w:ins>
    </w:p>
    <w:p w14:paraId="3148C684" w14:textId="7E3E7B3D" w:rsidR="000F2F29" w:rsidRPr="00D446BB" w:rsidRDefault="000F2F29" w:rsidP="000F2F29">
      <w:pPr>
        <w:pStyle w:val="TH"/>
        <w:rPr>
          <w:ins w:id="41" w:author="Zhaoya" w:date="2023-02-14T20:35:00Z"/>
        </w:rPr>
      </w:pPr>
      <w:ins w:id="42" w:author="Zhaoya" w:date="2023-02-14T20:35:00Z">
        <w:r w:rsidRPr="00D446BB">
          <w:t xml:space="preserve">Table </w:t>
        </w:r>
        <w:r>
          <w:t>4.9.XX</w:t>
        </w:r>
        <w:r w:rsidRPr="00D446BB">
          <w:t xml:space="preserve">.2.2-1: Procedure </w:t>
        </w:r>
      </w:ins>
      <w:ins w:id="43" w:author="Zhaoya" w:date="2023-04-18T11:21:00Z">
        <w:r w:rsidR="00195A90">
          <w:t xml:space="preserve">to check TMGI and associated </w:t>
        </w:r>
        <w:r w:rsidR="00195A90" w:rsidRPr="005F0409">
          <w:t>MRB</w:t>
        </w:r>
        <w:r w:rsidR="00195A90">
          <w:t xml:space="preserve"> </w:t>
        </w:r>
      </w:ins>
      <w:ins w:id="44" w:author="Zhaoya" w:date="2023-04-24T11:59:00Z">
        <w:r w:rsidR="007507C6">
          <w:t xml:space="preserve">reception </w:t>
        </w:r>
      </w:ins>
      <w:ins w:id="45" w:author="Zhaoya" w:date="2023-04-18T11:21:00Z">
        <w:r w:rsidR="00195A90">
          <w:t xml:space="preserve">in a </w:t>
        </w:r>
        <w:r w:rsidR="00195A90" w:rsidRPr="00D446BB">
          <w:t>multicast MBS session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F2F29" w:rsidRPr="00D446BB" w14:paraId="0DD1DE73" w14:textId="77777777" w:rsidTr="00161E02">
        <w:trPr>
          <w:ins w:id="46" w:author="Zhaoya" w:date="2023-02-14T20:35:00Z"/>
        </w:trPr>
        <w:tc>
          <w:tcPr>
            <w:tcW w:w="675" w:type="dxa"/>
            <w:tcBorders>
              <w:bottom w:val="nil"/>
            </w:tcBorders>
          </w:tcPr>
          <w:p w14:paraId="4FF47411" w14:textId="77777777" w:rsidR="000F2F29" w:rsidRPr="00D446BB" w:rsidRDefault="000F2F29" w:rsidP="00161E02">
            <w:pPr>
              <w:pStyle w:val="TAH"/>
              <w:rPr>
                <w:ins w:id="47" w:author="Zhaoya" w:date="2023-02-14T20:35:00Z"/>
              </w:rPr>
            </w:pPr>
            <w:ins w:id="48" w:author="Zhaoya" w:date="2023-02-14T20:35:00Z">
              <w:r w:rsidRPr="00D446B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015A044" w14:textId="77777777" w:rsidR="000F2F29" w:rsidRPr="00D446BB" w:rsidRDefault="000F2F29" w:rsidP="00161E02">
            <w:pPr>
              <w:pStyle w:val="TAH"/>
              <w:rPr>
                <w:ins w:id="49" w:author="Zhaoya" w:date="2023-02-14T20:35:00Z"/>
              </w:rPr>
            </w:pPr>
            <w:ins w:id="50" w:author="Zhaoya" w:date="2023-02-14T20:35:00Z">
              <w:r w:rsidRPr="00D446BB">
                <w:t>Procedure</w:t>
              </w:r>
            </w:ins>
          </w:p>
        </w:tc>
        <w:tc>
          <w:tcPr>
            <w:tcW w:w="3686" w:type="dxa"/>
            <w:gridSpan w:val="2"/>
          </w:tcPr>
          <w:p w14:paraId="08B246B8" w14:textId="77777777" w:rsidR="000F2F29" w:rsidRPr="00D446BB" w:rsidRDefault="000F2F29" w:rsidP="00161E02">
            <w:pPr>
              <w:pStyle w:val="TAH"/>
              <w:rPr>
                <w:ins w:id="51" w:author="Zhaoya" w:date="2023-02-14T20:35:00Z"/>
              </w:rPr>
            </w:pPr>
            <w:ins w:id="52" w:author="Zhaoya" w:date="2023-02-14T20:35:00Z">
              <w:r w:rsidRPr="00D446B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A4FB79E" w14:textId="77777777" w:rsidR="000F2F29" w:rsidRPr="00D446BB" w:rsidRDefault="000F2F29" w:rsidP="00161E02">
            <w:pPr>
              <w:pStyle w:val="TAH"/>
              <w:rPr>
                <w:ins w:id="53" w:author="Zhaoya" w:date="2023-02-14T20:35:00Z"/>
              </w:rPr>
            </w:pPr>
            <w:ins w:id="54" w:author="Zhaoya" w:date="2023-02-14T20:35:00Z">
              <w:r w:rsidRPr="00D446BB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1F43F9C6" w14:textId="77777777" w:rsidR="000F2F29" w:rsidRPr="00D446BB" w:rsidRDefault="000F2F29" w:rsidP="00161E02">
            <w:pPr>
              <w:pStyle w:val="TAH"/>
              <w:rPr>
                <w:ins w:id="55" w:author="Zhaoya" w:date="2023-02-14T20:35:00Z"/>
              </w:rPr>
            </w:pPr>
            <w:ins w:id="56" w:author="Zhaoya" w:date="2023-02-14T20:35:00Z">
              <w:r w:rsidRPr="00D446BB">
                <w:t>Verdict</w:t>
              </w:r>
            </w:ins>
          </w:p>
        </w:tc>
      </w:tr>
      <w:tr w:rsidR="000F2F29" w:rsidRPr="00D446BB" w14:paraId="62E735B5" w14:textId="77777777" w:rsidTr="00161E02">
        <w:trPr>
          <w:ins w:id="57" w:author="Zhaoya" w:date="2023-02-14T20:35:00Z"/>
        </w:trPr>
        <w:tc>
          <w:tcPr>
            <w:tcW w:w="675" w:type="dxa"/>
            <w:tcBorders>
              <w:top w:val="nil"/>
            </w:tcBorders>
          </w:tcPr>
          <w:p w14:paraId="474F9A20" w14:textId="77777777" w:rsidR="000F2F29" w:rsidRPr="00D446BB" w:rsidRDefault="000F2F29" w:rsidP="00161E02">
            <w:pPr>
              <w:pStyle w:val="TAH"/>
              <w:rPr>
                <w:ins w:id="58" w:author="Zhaoya" w:date="2023-02-14T20:35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3D887E1" w14:textId="77777777" w:rsidR="000F2F29" w:rsidRPr="00D446BB" w:rsidRDefault="000F2F29" w:rsidP="00161E02">
            <w:pPr>
              <w:pStyle w:val="TAH"/>
              <w:rPr>
                <w:ins w:id="59" w:author="Zhaoya" w:date="2023-02-14T20:35:00Z"/>
              </w:rPr>
            </w:pPr>
          </w:p>
        </w:tc>
        <w:tc>
          <w:tcPr>
            <w:tcW w:w="709" w:type="dxa"/>
          </w:tcPr>
          <w:p w14:paraId="34E19CCE" w14:textId="77777777" w:rsidR="000F2F29" w:rsidRPr="00D446BB" w:rsidRDefault="000F2F29" w:rsidP="00161E02">
            <w:pPr>
              <w:pStyle w:val="TAH"/>
              <w:rPr>
                <w:ins w:id="60" w:author="Zhaoya" w:date="2023-02-14T20:35:00Z"/>
              </w:rPr>
            </w:pPr>
            <w:ins w:id="61" w:author="Zhaoya" w:date="2023-02-14T20:35:00Z">
              <w:r w:rsidRPr="00D446BB">
                <w:t>U - S</w:t>
              </w:r>
            </w:ins>
          </w:p>
        </w:tc>
        <w:tc>
          <w:tcPr>
            <w:tcW w:w="2977" w:type="dxa"/>
          </w:tcPr>
          <w:p w14:paraId="4E494B0D" w14:textId="77777777" w:rsidR="000F2F29" w:rsidRPr="00D446BB" w:rsidRDefault="000F2F29" w:rsidP="00161E02">
            <w:pPr>
              <w:pStyle w:val="TAH"/>
              <w:rPr>
                <w:ins w:id="62" w:author="Zhaoya" w:date="2023-02-14T20:35:00Z"/>
              </w:rPr>
            </w:pPr>
            <w:ins w:id="63" w:author="Zhaoya" w:date="2023-02-14T20:35:00Z">
              <w:r w:rsidRPr="00D446BB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CD0FEBF" w14:textId="77777777" w:rsidR="000F2F29" w:rsidRPr="00D446BB" w:rsidRDefault="000F2F29" w:rsidP="00161E02">
            <w:pPr>
              <w:pStyle w:val="TAH"/>
              <w:rPr>
                <w:ins w:id="64" w:author="Zhaoya" w:date="2023-02-14T20:35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8C9DB1A" w14:textId="77777777" w:rsidR="000F2F29" w:rsidRPr="00D446BB" w:rsidRDefault="000F2F29" w:rsidP="00161E02">
            <w:pPr>
              <w:pStyle w:val="TAH"/>
              <w:rPr>
                <w:ins w:id="65" w:author="Zhaoya" w:date="2023-02-14T20:35:00Z"/>
              </w:rPr>
            </w:pPr>
          </w:p>
        </w:tc>
      </w:tr>
      <w:tr w:rsidR="005F0409" w:rsidRPr="00D446BB" w14:paraId="32CFEA63" w14:textId="77777777" w:rsidTr="00161E02">
        <w:trPr>
          <w:ins w:id="66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429C" w14:textId="77777777" w:rsidR="005F0409" w:rsidRPr="00D446BB" w:rsidRDefault="005F0409" w:rsidP="005F0409">
            <w:pPr>
              <w:pStyle w:val="TAC"/>
              <w:rPr>
                <w:ins w:id="67" w:author="Zhaoya" w:date="2023-02-14T20:35:00Z"/>
              </w:rPr>
            </w:pPr>
            <w:ins w:id="68" w:author="Zhaoya" w:date="2023-02-14T20:35:00Z">
              <w:r w:rsidRPr="00D446BB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3D0D" w14:textId="022F5EF9" w:rsidR="005F0409" w:rsidRPr="00D446BB" w:rsidRDefault="005F0409" w:rsidP="00C05DAD">
            <w:pPr>
              <w:pStyle w:val="TAL"/>
              <w:rPr>
                <w:ins w:id="69" w:author="Zhaoya" w:date="2023-02-14T20:35:00Z"/>
              </w:rPr>
            </w:pPr>
            <w:ins w:id="70" w:author="Zhaoya" w:date="2023-04-17T19:35:00Z">
              <w:r w:rsidRPr="006F06C2">
                <w:t xml:space="preserve">The SS transmits a </w:t>
              </w:r>
              <w:r w:rsidRPr="006F06C2">
                <w:rPr>
                  <w:i/>
                  <w:iCs/>
                </w:rPr>
                <w:t>Paging</w:t>
              </w:r>
              <w:r w:rsidRPr="006F06C2">
                <w:t xml:space="preserve"> message including </w:t>
              </w:r>
              <w:r w:rsidRPr="003D45F2">
                <w:t>TMGI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885" w14:textId="42D36360" w:rsidR="005F0409" w:rsidRPr="00D446BB" w:rsidRDefault="005F0409" w:rsidP="005F0409">
            <w:pPr>
              <w:pStyle w:val="TAC"/>
              <w:rPr>
                <w:ins w:id="71" w:author="Zhaoya" w:date="2023-02-14T20:35:00Z"/>
              </w:rPr>
            </w:pPr>
            <w:ins w:id="72" w:author="Zhaoya" w:date="2023-04-17T19:35:00Z">
              <w:r w:rsidRPr="006F06C2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CAB6" w14:textId="3AAA3D7E" w:rsidR="005F0409" w:rsidRPr="00D446BB" w:rsidRDefault="005F0409" w:rsidP="005F0409">
            <w:pPr>
              <w:pStyle w:val="TAL"/>
              <w:rPr>
                <w:ins w:id="73" w:author="Zhaoya" w:date="2023-02-14T20:35:00Z"/>
              </w:rPr>
            </w:pPr>
            <w:ins w:id="74" w:author="Zhaoya" w:date="2023-04-17T19:35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19F" w14:textId="6D9047A9" w:rsidR="005F0409" w:rsidRPr="00D446BB" w:rsidRDefault="005F0409" w:rsidP="005F0409">
            <w:pPr>
              <w:pStyle w:val="TAC"/>
              <w:rPr>
                <w:ins w:id="75" w:author="Zhaoya" w:date="2023-02-14T20:35:00Z"/>
              </w:rPr>
            </w:pPr>
            <w:ins w:id="76" w:author="Zhaoya" w:date="2023-04-17T19:35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2AA6" w14:textId="2AEC9293" w:rsidR="005F0409" w:rsidRPr="00D446BB" w:rsidRDefault="005F0409" w:rsidP="005F0409">
            <w:pPr>
              <w:pStyle w:val="TAC"/>
              <w:rPr>
                <w:ins w:id="77" w:author="Zhaoya" w:date="2023-02-14T20:35:00Z"/>
              </w:rPr>
            </w:pPr>
            <w:ins w:id="78" w:author="Zhaoya" w:date="2023-04-17T19:35:00Z">
              <w:r w:rsidRPr="006F06C2">
                <w:t>-</w:t>
              </w:r>
            </w:ins>
          </w:p>
        </w:tc>
      </w:tr>
      <w:tr w:rsidR="005F0409" w:rsidRPr="00D446BB" w14:paraId="0610B3EF" w14:textId="77777777" w:rsidTr="00161E02">
        <w:trPr>
          <w:ins w:id="79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343" w14:textId="2C5BCCDB" w:rsidR="005F0409" w:rsidRPr="00D446BB" w:rsidRDefault="005F0409" w:rsidP="005F0409">
            <w:pPr>
              <w:pStyle w:val="TAC"/>
              <w:rPr>
                <w:ins w:id="80" w:author="Zhaoya" w:date="2023-02-14T20:35:00Z"/>
              </w:rPr>
            </w:pPr>
            <w:ins w:id="81" w:author="Zhaoya" w:date="2023-04-17T19:35:00Z">
              <w:r>
                <w:t>2-8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0AFD" w14:textId="5D26FE5D" w:rsidR="005F0409" w:rsidRPr="00D446BB" w:rsidRDefault="005F0409" w:rsidP="005F0409">
            <w:pPr>
              <w:pStyle w:val="TAL"/>
              <w:rPr>
                <w:ins w:id="82" w:author="Zhaoya" w:date="2023-02-14T20:35:00Z"/>
              </w:rPr>
            </w:pPr>
            <w:ins w:id="83" w:author="Zhaoya" w:date="2023-04-17T19:35:00Z">
              <w:r w:rsidRPr="006F06C2">
                <w:t xml:space="preserve">Steps </w:t>
              </w:r>
              <w:r>
                <w:t>2</w:t>
              </w:r>
              <w:r w:rsidRPr="006F06C2">
                <w:t xml:space="preserve"> to </w:t>
              </w:r>
              <w:r>
                <w:t>8</w:t>
              </w:r>
              <w:r w:rsidRPr="006F06C2">
                <w:t xml:space="preserve"> of the NR RRC_CONNECTED procedure in Table 4.5.4.2-3 </w:t>
              </w:r>
              <w:r>
                <w:t xml:space="preserve">to complete </w:t>
              </w:r>
              <w:proofErr w:type="spellStart"/>
              <w:r>
                <w:t>sevice</w:t>
              </w:r>
              <w:proofErr w:type="spellEnd"/>
              <w:r>
                <w:t xml:space="preserve"> procedure.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4E85" w14:textId="082CE35E" w:rsidR="005F0409" w:rsidRPr="00D446BB" w:rsidRDefault="005F0409" w:rsidP="005F0409">
            <w:pPr>
              <w:pStyle w:val="TAC"/>
              <w:rPr>
                <w:ins w:id="84" w:author="Zhaoya" w:date="2023-02-14T20:35:00Z"/>
              </w:rPr>
            </w:pPr>
            <w:ins w:id="85" w:author="Zhaoya" w:date="2023-04-17T19:35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3083" w14:textId="59AD8A3E" w:rsidR="005F0409" w:rsidRPr="00D446BB" w:rsidRDefault="005F0409" w:rsidP="005F0409">
            <w:pPr>
              <w:pStyle w:val="TAL"/>
              <w:rPr>
                <w:ins w:id="86" w:author="Zhaoya" w:date="2023-02-14T20:35:00Z"/>
              </w:rPr>
            </w:pPr>
            <w:ins w:id="87" w:author="Zhaoya" w:date="2023-04-17T19:35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F685" w14:textId="3DA64129" w:rsidR="005F0409" w:rsidRPr="00D446BB" w:rsidRDefault="005F0409" w:rsidP="005F0409">
            <w:pPr>
              <w:pStyle w:val="TAC"/>
              <w:rPr>
                <w:ins w:id="88" w:author="Zhaoya" w:date="2023-02-14T20:35:00Z"/>
              </w:rPr>
            </w:pPr>
            <w:ins w:id="89" w:author="Zhaoya" w:date="2023-04-17T19:35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1991" w14:textId="64976C01" w:rsidR="005F0409" w:rsidRPr="00D446BB" w:rsidRDefault="005F0409" w:rsidP="005F0409">
            <w:pPr>
              <w:pStyle w:val="TAC"/>
              <w:rPr>
                <w:ins w:id="90" w:author="Zhaoya" w:date="2023-02-14T20:35:00Z"/>
              </w:rPr>
            </w:pPr>
            <w:ins w:id="91" w:author="Zhaoya" w:date="2023-04-17T19:35:00Z">
              <w:r w:rsidRPr="006F06C2">
                <w:t>-</w:t>
              </w:r>
            </w:ins>
          </w:p>
        </w:tc>
      </w:tr>
      <w:tr w:rsidR="005F0409" w:rsidRPr="00D446BB" w14:paraId="2520B58C" w14:textId="77777777" w:rsidTr="00161E02">
        <w:trPr>
          <w:ins w:id="92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8CA6" w14:textId="0D5781AA" w:rsidR="005F0409" w:rsidRPr="00D446BB" w:rsidRDefault="005F0409" w:rsidP="005F0409">
            <w:pPr>
              <w:pStyle w:val="TAC"/>
              <w:rPr>
                <w:ins w:id="93" w:author="Zhaoya" w:date="2023-02-14T20:35:00Z"/>
              </w:rPr>
            </w:pPr>
            <w:ins w:id="94" w:author="Zhaoya" w:date="2023-04-17T19:35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9851" w14:textId="3AD9F59C" w:rsidR="005F0409" w:rsidRPr="00D446BB" w:rsidRDefault="005F0409" w:rsidP="005F0409">
            <w:pPr>
              <w:pStyle w:val="TAL"/>
              <w:rPr>
                <w:ins w:id="95" w:author="Zhaoya" w:date="2023-02-14T20:35:00Z"/>
              </w:rPr>
            </w:pPr>
            <w:ins w:id="96" w:author="Zhaoya" w:date="2023-04-17T19:35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</w:rPr>
                <w:t>RRCReconfiguration</w:t>
              </w:r>
              <w:proofErr w:type="spellEnd"/>
              <w:r w:rsidRPr="006F06C2">
                <w:rPr>
                  <w:i/>
                </w:rPr>
                <w:t xml:space="preserve"> </w:t>
              </w:r>
              <w:r w:rsidRPr="006F06C2">
                <w:t xml:space="preserve">message </w:t>
              </w:r>
              <w:r w:rsidRPr="006F06C2">
                <w:rPr>
                  <w:iCs/>
                </w:rPr>
                <w:t xml:space="preserve">to </w:t>
              </w:r>
              <w:r>
                <w:rPr>
                  <w:iCs/>
                </w:rPr>
                <w:t>establish</w:t>
              </w:r>
              <w:r w:rsidRPr="006F06C2">
                <w:rPr>
                  <w:iCs/>
                </w:rPr>
                <w:t xml:space="preserve"> </w:t>
              </w:r>
              <w:r>
                <w:t>MRB</w:t>
              </w:r>
              <w:r w:rsidRPr="006F06C2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75D" w14:textId="3FF97882" w:rsidR="005F0409" w:rsidRPr="00D446BB" w:rsidRDefault="005F0409" w:rsidP="005F0409">
            <w:pPr>
              <w:pStyle w:val="TAC"/>
              <w:rPr>
                <w:ins w:id="97" w:author="Zhaoya" w:date="2023-02-14T20:35:00Z"/>
              </w:rPr>
            </w:pPr>
            <w:ins w:id="98" w:author="Zhaoya" w:date="2023-04-17T19:35:00Z">
              <w:r w:rsidRPr="006F06C2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FC1" w14:textId="2FCFDA49" w:rsidR="005F0409" w:rsidRPr="00D446BB" w:rsidRDefault="005F0409" w:rsidP="005F0409">
            <w:pPr>
              <w:pStyle w:val="TAL"/>
              <w:rPr>
                <w:ins w:id="99" w:author="Zhaoya" w:date="2023-02-14T20:35:00Z"/>
              </w:rPr>
            </w:pPr>
            <w:ins w:id="100" w:author="Zhaoya" w:date="2023-04-17T19:35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2834" w14:textId="1B8C4D60" w:rsidR="005F0409" w:rsidRPr="00D446BB" w:rsidRDefault="005F0409" w:rsidP="005F0409">
            <w:pPr>
              <w:pStyle w:val="TAC"/>
              <w:rPr>
                <w:ins w:id="101" w:author="Zhaoya" w:date="2023-02-14T20:35:00Z"/>
              </w:rPr>
            </w:pPr>
            <w:ins w:id="102" w:author="Zhaoya" w:date="2023-04-17T19:35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2B9B" w14:textId="26BA4D61" w:rsidR="005F0409" w:rsidRPr="00D446BB" w:rsidRDefault="005F0409" w:rsidP="005F0409">
            <w:pPr>
              <w:pStyle w:val="TAC"/>
              <w:rPr>
                <w:ins w:id="103" w:author="Zhaoya" w:date="2023-02-14T20:35:00Z"/>
              </w:rPr>
            </w:pPr>
            <w:ins w:id="104" w:author="Zhaoya" w:date="2023-04-17T19:35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5F0409" w:rsidRPr="00D446BB" w14:paraId="3870FDCD" w14:textId="77777777" w:rsidTr="00161E02">
        <w:trPr>
          <w:ins w:id="105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8656" w14:textId="6B696B44" w:rsidR="005F0409" w:rsidRPr="00D446BB" w:rsidRDefault="005F0409" w:rsidP="005F0409">
            <w:pPr>
              <w:pStyle w:val="TAC"/>
              <w:rPr>
                <w:ins w:id="106" w:author="Zhaoya" w:date="2023-02-14T20:35:00Z"/>
              </w:rPr>
            </w:pPr>
            <w:ins w:id="107" w:author="Zhaoya" w:date="2023-04-17T19:35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8036" w14:textId="69B4C9DE" w:rsidR="005F0409" w:rsidRPr="00D446BB" w:rsidRDefault="005F0409" w:rsidP="005F0409">
            <w:pPr>
              <w:pStyle w:val="TAL"/>
              <w:rPr>
                <w:ins w:id="108" w:author="Zhaoya" w:date="2023-02-14T20:35:00Z"/>
              </w:rPr>
            </w:pPr>
            <w:ins w:id="109" w:author="Zhaoya" w:date="2023-04-17T19:35:00Z">
              <w:r>
                <w:t>T</w:t>
              </w:r>
              <w:r w:rsidRPr="006F06C2">
                <w:t xml:space="preserve">he UE transmit an </w:t>
              </w:r>
              <w:proofErr w:type="spellStart"/>
              <w:r w:rsidRPr="006F06C2">
                <w:rPr>
                  <w:i/>
                </w:rPr>
                <w:t>RRCReconfigurationComplete</w:t>
              </w:r>
              <w:proofErr w:type="spellEnd"/>
              <w:r w:rsidRPr="006F06C2">
                <w:rPr>
                  <w:i/>
                </w:rPr>
                <w:t xml:space="preserve"> </w:t>
              </w:r>
              <w:r w:rsidRPr="006F06C2">
                <w:t>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1E7" w14:textId="45DE53B7" w:rsidR="005F0409" w:rsidRPr="00D446BB" w:rsidRDefault="005F0409" w:rsidP="005F0409">
            <w:pPr>
              <w:pStyle w:val="TAC"/>
              <w:rPr>
                <w:ins w:id="110" w:author="Zhaoya" w:date="2023-02-14T20:35:00Z"/>
              </w:rPr>
            </w:pPr>
            <w:ins w:id="111" w:author="Zhaoya" w:date="2023-04-17T19:35:00Z">
              <w:r w:rsidRPr="006F06C2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BC2E" w14:textId="61C39D00" w:rsidR="005F0409" w:rsidRPr="00D446BB" w:rsidRDefault="005F0409" w:rsidP="005F0409">
            <w:pPr>
              <w:pStyle w:val="TAL"/>
              <w:rPr>
                <w:ins w:id="112" w:author="Zhaoya" w:date="2023-02-14T20:35:00Z"/>
              </w:rPr>
            </w:pPr>
            <w:ins w:id="113" w:author="Zhaoya" w:date="2023-04-17T19:35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EE4E" w14:textId="28D1F52A" w:rsidR="005F0409" w:rsidRPr="00D446BB" w:rsidRDefault="005F0409" w:rsidP="005F0409">
            <w:pPr>
              <w:pStyle w:val="TAC"/>
              <w:rPr>
                <w:ins w:id="114" w:author="Zhaoya" w:date="2023-02-14T20:35:00Z"/>
              </w:rPr>
            </w:pPr>
            <w:ins w:id="115" w:author="Zhaoya" w:date="2023-04-17T19:35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5A8" w14:textId="216008B7" w:rsidR="005F0409" w:rsidRPr="00D446BB" w:rsidRDefault="005F0409" w:rsidP="005F0409">
            <w:pPr>
              <w:pStyle w:val="TAC"/>
              <w:rPr>
                <w:ins w:id="116" w:author="Zhaoya" w:date="2023-02-14T20:35:00Z"/>
              </w:rPr>
            </w:pPr>
            <w:ins w:id="117" w:author="Zhaoya" w:date="2023-04-17T19:35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5F0409" w:rsidRPr="00D446BB" w14:paraId="0132CABF" w14:textId="77777777" w:rsidTr="00161E02">
        <w:trPr>
          <w:ins w:id="118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958E" w14:textId="21B01A85" w:rsidR="005F0409" w:rsidRDefault="005F0409" w:rsidP="005F0409">
            <w:pPr>
              <w:pStyle w:val="TAC"/>
              <w:rPr>
                <w:ins w:id="119" w:author="Zhaoya" w:date="2023-04-17T19:34:00Z"/>
                <w:lang w:eastAsia="zh-CN"/>
              </w:rPr>
            </w:pPr>
            <w:ins w:id="120" w:author="Zhaoya" w:date="2023-04-17T19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  <w:ins w:id="121" w:author="Zhaoya" w:date="2023-04-17T19:58:00Z">
              <w:r w:rsidR="00DC475D">
                <w:rPr>
                  <w:lang w:eastAsia="zh-CN"/>
                </w:rPr>
                <w:t>a1-11a2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5B73" w14:textId="5FE2F9EE" w:rsidR="005F0409" w:rsidRPr="00D446BB" w:rsidRDefault="005F0409" w:rsidP="00195A90">
            <w:pPr>
              <w:pStyle w:val="TAL"/>
              <w:rPr>
                <w:ins w:id="122" w:author="Zhaoya" w:date="2023-04-17T19:34:00Z"/>
              </w:rPr>
            </w:pPr>
            <w:ins w:id="123" w:author="Zhaoya" w:date="2023-04-17T19:35:00Z">
              <w:r w:rsidRPr="006F06C2">
                <w:t xml:space="preserve">Steps </w:t>
              </w:r>
              <w:r>
                <w:t>9a1</w:t>
              </w:r>
              <w:r w:rsidRPr="006F06C2">
                <w:t xml:space="preserve"> to </w:t>
              </w:r>
              <w:r>
                <w:t>9a2</w:t>
              </w:r>
              <w:r w:rsidRPr="006F06C2">
                <w:t xml:space="preserve"> of the NR RRC_CONNECTED procedure in Table 4.5.4.2-3 are executed</w:t>
              </w:r>
              <w:r>
                <w:t xml:space="preserve"> 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3614" w14:textId="012B627B" w:rsidR="005F0409" w:rsidRPr="00D446BB" w:rsidRDefault="005F0409" w:rsidP="005F0409">
            <w:pPr>
              <w:pStyle w:val="TAC"/>
              <w:rPr>
                <w:ins w:id="124" w:author="Zhaoya" w:date="2023-04-17T19:34:00Z"/>
              </w:rPr>
            </w:pPr>
            <w:ins w:id="125" w:author="Zhaoya" w:date="2023-04-17T19:35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54F0" w14:textId="786DB0C4" w:rsidR="005F0409" w:rsidRPr="00D446BB" w:rsidRDefault="005F0409" w:rsidP="005F0409">
            <w:pPr>
              <w:pStyle w:val="TAL"/>
              <w:rPr>
                <w:ins w:id="126" w:author="Zhaoya" w:date="2023-04-17T19:34:00Z"/>
              </w:rPr>
            </w:pPr>
            <w:ins w:id="127" w:author="Zhaoya" w:date="2023-04-17T19:35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373" w14:textId="2323563A" w:rsidR="005F0409" w:rsidRPr="00D446BB" w:rsidRDefault="005F0409" w:rsidP="005F0409">
            <w:pPr>
              <w:pStyle w:val="TAC"/>
              <w:rPr>
                <w:ins w:id="128" w:author="Zhaoya" w:date="2023-04-17T19:34:00Z"/>
              </w:rPr>
            </w:pPr>
            <w:ins w:id="129" w:author="Zhaoya" w:date="2023-04-17T19:35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61EF" w14:textId="1DAFBA3A" w:rsidR="005F0409" w:rsidRPr="00D446BB" w:rsidRDefault="005F0409" w:rsidP="005F0409">
            <w:pPr>
              <w:pStyle w:val="TAC"/>
              <w:rPr>
                <w:ins w:id="130" w:author="Zhaoya" w:date="2023-04-17T19:34:00Z"/>
              </w:rPr>
            </w:pPr>
            <w:ins w:id="131" w:author="Zhaoya" w:date="2023-04-17T19:35:00Z">
              <w:r w:rsidRPr="006F06C2">
                <w:t>-</w:t>
              </w:r>
            </w:ins>
          </w:p>
        </w:tc>
      </w:tr>
      <w:tr w:rsidR="005F0409" w:rsidRPr="00D446BB" w14:paraId="54B36641" w14:textId="77777777" w:rsidTr="00161E02">
        <w:trPr>
          <w:ins w:id="132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A0BA" w14:textId="4FFB1156" w:rsidR="005F0409" w:rsidRDefault="005F0409" w:rsidP="005F0409">
            <w:pPr>
              <w:pStyle w:val="TAC"/>
              <w:rPr>
                <w:ins w:id="133" w:author="Zhaoya" w:date="2023-04-17T19:34:00Z"/>
                <w:lang w:eastAsia="zh-CN"/>
              </w:rPr>
            </w:pPr>
            <w:ins w:id="134" w:author="Zhaoya" w:date="2023-04-17T19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E879" w14:textId="3D1F1B2C" w:rsidR="005F0409" w:rsidRPr="00D446BB" w:rsidRDefault="005F0409" w:rsidP="005F0409">
            <w:pPr>
              <w:pStyle w:val="TAL"/>
              <w:rPr>
                <w:ins w:id="135" w:author="Zhaoya" w:date="2023-04-17T19:34:00Z"/>
              </w:rPr>
            </w:pPr>
            <w:ins w:id="136" w:author="Zhaoya" w:date="2023-04-17T19:35:00Z">
              <w:r>
                <w:t>The SS transmits a MBS Packet</w:t>
              </w:r>
              <w:r w:rsidRPr="00DD531C">
                <w:t xml:space="preserve"> on</w:t>
              </w:r>
              <w:r>
                <w:t xml:space="preserve"> </w:t>
              </w:r>
              <w:r w:rsidRPr="00E63AD5">
                <w:rPr>
                  <w:lang w:eastAsia="zh-CN"/>
                </w:rPr>
                <w:t xml:space="preserve">Multicast </w:t>
              </w:r>
              <w:r>
                <w:t xml:space="preserve">MRB </w:t>
              </w:r>
              <w:r w:rsidR="0023645F">
                <w:t>associated with TMGI</w:t>
              </w:r>
            </w:ins>
            <w:ins w:id="137" w:author="Zhaoya" w:date="2023-04-17T20:00:00Z">
              <w:r w:rsidR="0023645F">
                <w:t xml:space="preserve"> in the step 1</w:t>
              </w:r>
            </w:ins>
            <w:ins w:id="138" w:author="Zhaoya" w:date="2023-04-17T19:35:00Z">
              <w:r>
                <w:t>.</w:t>
              </w:r>
              <w:r w:rsidRPr="00E43E64"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3735" w14:textId="711B3E3E" w:rsidR="005F0409" w:rsidRPr="00D446BB" w:rsidRDefault="005F0409" w:rsidP="005F0409">
            <w:pPr>
              <w:pStyle w:val="TAC"/>
              <w:rPr>
                <w:ins w:id="139" w:author="Zhaoya" w:date="2023-04-17T19:34:00Z"/>
              </w:rPr>
            </w:pPr>
            <w:ins w:id="140" w:author="Zhaoya" w:date="2023-04-17T19:35:00Z">
              <w:r w:rsidRPr="002F0A2B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D082" w14:textId="3D2FC87C" w:rsidR="005F0409" w:rsidRPr="00D446BB" w:rsidRDefault="005F0409" w:rsidP="005F0409">
            <w:pPr>
              <w:pStyle w:val="TAL"/>
              <w:rPr>
                <w:ins w:id="141" w:author="Zhaoya" w:date="2023-04-17T19:34:00Z"/>
              </w:rPr>
            </w:pPr>
            <w:ins w:id="142" w:author="Zhaoya" w:date="2023-04-17T19:35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669" w14:textId="6D2B0F8A" w:rsidR="005F0409" w:rsidRPr="00D446BB" w:rsidRDefault="005F0409" w:rsidP="005F0409">
            <w:pPr>
              <w:pStyle w:val="TAC"/>
              <w:rPr>
                <w:ins w:id="143" w:author="Zhaoya" w:date="2023-04-17T19:34:00Z"/>
              </w:rPr>
            </w:pPr>
            <w:ins w:id="144" w:author="Zhaoya" w:date="2023-04-17T19:35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4C85" w14:textId="280020D0" w:rsidR="005F0409" w:rsidRPr="00D446BB" w:rsidRDefault="005F0409" w:rsidP="005F0409">
            <w:pPr>
              <w:pStyle w:val="TAC"/>
              <w:rPr>
                <w:ins w:id="145" w:author="Zhaoya" w:date="2023-04-17T19:34:00Z"/>
              </w:rPr>
            </w:pPr>
            <w:ins w:id="146" w:author="Zhaoya" w:date="2023-04-17T19:35:00Z">
              <w:r w:rsidRPr="006F06C2">
                <w:t>-</w:t>
              </w:r>
            </w:ins>
          </w:p>
        </w:tc>
      </w:tr>
      <w:tr w:rsidR="005F0409" w:rsidRPr="00D446BB" w14:paraId="4E1AD1AF" w14:textId="77777777" w:rsidTr="00161E02">
        <w:trPr>
          <w:ins w:id="147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9D7" w14:textId="1AFCE6A0" w:rsidR="005F0409" w:rsidRDefault="005F0409" w:rsidP="005F0409">
            <w:pPr>
              <w:pStyle w:val="TAC"/>
              <w:rPr>
                <w:ins w:id="148" w:author="Zhaoya" w:date="2023-04-17T19:34:00Z"/>
                <w:lang w:eastAsia="zh-CN"/>
              </w:rPr>
            </w:pPr>
            <w:ins w:id="149" w:author="Zhaoya" w:date="2023-04-17T19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F151" w14:textId="27F792D2" w:rsidR="005F0409" w:rsidRPr="00D446BB" w:rsidRDefault="005F0409" w:rsidP="005F0409">
            <w:pPr>
              <w:pStyle w:val="TAL"/>
              <w:rPr>
                <w:ins w:id="150" w:author="Zhaoya" w:date="2023-04-17T19:34:00Z"/>
              </w:rPr>
            </w:pPr>
            <w:ins w:id="151" w:author="Zhaoya" w:date="2023-04-17T19:35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624" w14:textId="5FC85229" w:rsidR="005F0409" w:rsidRPr="00D446BB" w:rsidRDefault="005F0409" w:rsidP="005F0409">
            <w:pPr>
              <w:pStyle w:val="TAC"/>
              <w:rPr>
                <w:ins w:id="152" w:author="Zhaoya" w:date="2023-04-17T19:34:00Z"/>
              </w:rPr>
            </w:pPr>
            <w:ins w:id="153" w:author="Zhaoya" w:date="2023-04-17T19:35:00Z">
              <w:r w:rsidRPr="002F0A2B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E0DD" w14:textId="77777777" w:rsidR="005F0409" w:rsidRPr="005C2AAC" w:rsidRDefault="005F0409" w:rsidP="005F0409">
            <w:pPr>
              <w:pStyle w:val="TAC"/>
              <w:jc w:val="left"/>
              <w:rPr>
                <w:ins w:id="154" w:author="Zhaoya" w:date="2023-04-17T19:35:00Z"/>
                <w:rFonts w:eastAsia="MS Gothic"/>
              </w:rPr>
            </w:pPr>
            <w:ins w:id="155" w:author="Zhaoya" w:date="2023-04-17T19:35:00Z">
              <w:r w:rsidRPr="005C2AAC">
                <w:rPr>
                  <w:rFonts w:eastAsia="MS Gothic"/>
                </w:rPr>
                <w:t xml:space="preserve">NR RRC: </w:t>
              </w:r>
              <w:proofErr w:type="spellStart"/>
              <w:r w:rsidRPr="005C2AAC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23957458" w14:textId="0D333C54" w:rsidR="005F0409" w:rsidRPr="00D446BB" w:rsidRDefault="005F0409" w:rsidP="005F0409">
            <w:pPr>
              <w:pStyle w:val="TAL"/>
              <w:rPr>
                <w:ins w:id="156" w:author="Zhaoya" w:date="2023-04-17T19:34:00Z"/>
              </w:rPr>
            </w:pPr>
            <w:ins w:id="157" w:author="Zhaoya" w:date="2023-04-17T19:35:00Z">
              <w:r w:rsidRPr="005C2AAC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0F76" w14:textId="019E2548" w:rsidR="005F0409" w:rsidRPr="00D446BB" w:rsidRDefault="005F0409" w:rsidP="005F0409">
            <w:pPr>
              <w:pStyle w:val="TAC"/>
              <w:rPr>
                <w:ins w:id="158" w:author="Zhaoya" w:date="2023-04-17T19:34:00Z"/>
              </w:rPr>
            </w:pPr>
            <w:ins w:id="159" w:author="Zhaoya" w:date="2023-04-17T19:35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0440" w14:textId="2B08E890" w:rsidR="005F0409" w:rsidRPr="00D446BB" w:rsidRDefault="005F0409" w:rsidP="005F0409">
            <w:pPr>
              <w:pStyle w:val="TAC"/>
              <w:rPr>
                <w:ins w:id="160" w:author="Zhaoya" w:date="2023-04-17T19:34:00Z"/>
              </w:rPr>
            </w:pPr>
            <w:ins w:id="161" w:author="Zhaoya" w:date="2023-04-17T19:35:00Z">
              <w:r w:rsidRPr="006F06C2">
                <w:t>-</w:t>
              </w:r>
            </w:ins>
          </w:p>
        </w:tc>
      </w:tr>
      <w:tr w:rsidR="005F0409" w:rsidRPr="00D446BB" w14:paraId="4D134B0D" w14:textId="77777777" w:rsidTr="00161E02">
        <w:trPr>
          <w:ins w:id="162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6E30" w14:textId="69D3D0FE" w:rsidR="005F0409" w:rsidRDefault="005F0409" w:rsidP="005F0409">
            <w:pPr>
              <w:pStyle w:val="TAC"/>
              <w:rPr>
                <w:ins w:id="163" w:author="Zhaoya" w:date="2023-04-17T19:34:00Z"/>
                <w:lang w:eastAsia="zh-CN"/>
              </w:rPr>
            </w:pPr>
            <w:ins w:id="164" w:author="Zhaoya" w:date="2023-04-17T19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5D0" w14:textId="0FCEB901" w:rsidR="005F0409" w:rsidRPr="00D446BB" w:rsidRDefault="005F0409" w:rsidP="005F0409">
            <w:pPr>
              <w:pStyle w:val="TAL"/>
              <w:rPr>
                <w:ins w:id="165" w:author="Zhaoya" w:date="2023-04-17T19:34:00Z"/>
              </w:rPr>
            </w:pPr>
            <w:ins w:id="166" w:author="Zhaoya" w:date="2023-04-17T19:35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0640" w14:textId="089C0E6E" w:rsidR="005F0409" w:rsidRPr="00D446BB" w:rsidRDefault="005F0409" w:rsidP="005F0409">
            <w:pPr>
              <w:pStyle w:val="TAC"/>
              <w:rPr>
                <w:ins w:id="167" w:author="Zhaoya" w:date="2023-04-17T19:34:00Z"/>
              </w:rPr>
            </w:pPr>
            <w:ins w:id="168" w:author="Zhaoya" w:date="2023-04-17T19:35:00Z">
              <w:r w:rsidRPr="002F0A2B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507D" w14:textId="77777777" w:rsidR="005F0409" w:rsidRPr="005C2AAC" w:rsidRDefault="005F0409" w:rsidP="005F0409">
            <w:pPr>
              <w:pStyle w:val="TAC"/>
              <w:jc w:val="left"/>
              <w:rPr>
                <w:ins w:id="169" w:author="Zhaoya" w:date="2023-04-17T19:35:00Z"/>
                <w:rFonts w:eastAsia="MS Gothic"/>
                <w:i/>
              </w:rPr>
            </w:pPr>
            <w:ins w:id="170" w:author="Zhaoya" w:date="2023-04-17T19:35:00Z">
              <w:r w:rsidRPr="005C2AAC">
                <w:rPr>
                  <w:rFonts w:eastAsia="MS Gothic"/>
                </w:rPr>
                <w:t xml:space="preserve">NR RRC: </w:t>
              </w:r>
              <w:proofErr w:type="spellStart"/>
              <w:r w:rsidRPr="005C2AAC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4564AF59" w14:textId="3636A849" w:rsidR="005F0409" w:rsidRPr="00D446BB" w:rsidRDefault="005F0409" w:rsidP="005F0409">
            <w:pPr>
              <w:pStyle w:val="TAL"/>
              <w:rPr>
                <w:ins w:id="171" w:author="Zhaoya" w:date="2023-04-17T19:34:00Z"/>
              </w:rPr>
            </w:pPr>
            <w:ins w:id="172" w:author="Zhaoya" w:date="2023-04-17T19:35:00Z">
              <w:r w:rsidRPr="005C2AAC">
                <w:rPr>
                  <w:rFonts w:eastAsia="MS Gothic"/>
                </w:rPr>
                <w:t>TC: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CAF7" w14:textId="69E2C4A5" w:rsidR="005F0409" w:rsidRPr="00D446BB" w:rsidRDefault="005F0409" w:rsidP="005F0409">
            <w:pPr>
              <w:pStyle w:val="TAC"/>
              <w:rPr>
                <w:ins w:id="173" w:author="Zhaoya" w:date="2023-04-17T19:34:00Z"/>
              </w:rPr>
            </w:pPr>
            <w:ins w:id="174" w:author="Zhaoya" w:date="2023-04-17T19:35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3335" w14:textId="3B9EDCC3" w:rsidR="005F0409" w:rsidRPr="00D446BB" w:rsidRDefault="005F0409" w:rsidP="005F0409">
            <w:pPr>
              <w:pStyle w:val="TAC"/>
              <w:rPr>
                <w:ins w:id="175" w:author="Zhaoya" w:date="2023-04-17T19:34:00Z"/>
              </w:rPr>
            </w:pPr>
            <w:ins w:id="176" w:author="Zhaoya" w:date="2023-04-17T19:35:00Z">
              <w:r w:rsidRPr="006F06C2">
                <w:t>-</w:t>
              </w:r>
            </w:ins>
          </w:p>
        </w:tc>
      </w:tr>
      <w:tr w:rsidR="005F0409" w:rsidRPr="00D446BB" w14:paraId="58EE304C" w14:textId="77777777" w:rsidTr="00161E02">
        <w:trPr>
          <w:ins w:id="177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0218" w14:textId="38D33B07" w:rsidR="005F0409" w:rsidRDefault="005F0409" w:rsidP="005F0409">
            <w:pPr>
              <w:pStyle w:val="TAC"/>
              <w:rPr>
                <w:ins w:id="178" w:author="Zhaoya" w:date="2023-04-17T19:34:00Z"/>
                <w:lang w:eastAsia="zh-CN"/>
              </w:rPr>
            </w:pPr>
            <w:ins w:id="179" w:author="Zhaoya" w:date="2023-04-17T19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3B2C" w14:textId="7ABDA71A" w:rsidR="005F0409" w:rsidRPr="00D446BB" w:rsidRDefault="005F0409" w:rsidP="005F0409">
            <w:pPr>
              <w:pStyle w:val="TAL"/>
              <w:rPr>
                <w:ins w:id="180" w:author="Zhaoya" w:date="2023-04-17T19:34:00Z"/>
              </w:rPr>
            </w:pPr>
            <w:ins w:id="181" w:author="Zhaoya" w:date="2023-04-17T19:35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9C0D02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14 equal to 1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C268" w14:textId="7239E24A" w:rsidR="005F0409" w:rsidRPr="00D446BB" w:rsidRDefault="005F0409" w:rsidP="005F0409">
            <w:pPr>
              <w:pStyle w:val="TAC"/>
              <w:rPr>
                <w:ins w:id="182" w:author="Zhaoya" w:date="2023-04-17T19:34:00Z"/>
              </w:rPr>
            </w:pPr>
            <w:ins w:id="183" w:author="Zhaoya" w:date="2023-04-17T19:35:00Z">
              <w:r w:rsidRPr="002F0A2B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4D6" w14:textId="31AB1B48" w:rsidR="005F0409" w:rsidRPr="00D446BB" w:rsidRDefault="005F0409" w:rsidP="005F0409">
            <w:pPr>
              <w:pStyle w:val="TAL"/>
              <w:rPr>
                <w:ins w:id="184" w:author="Zhaoya" w:date="2023-04-17T19:34:00Z"/>
              </w:rPr>
            </w:pPr>
            <w:ins w:id="185" w:author="Zhaoya" w:date="2023-04-17T19:35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9EE" w14:textId="32AAD2F3" w:rsidR="005F0409" w:rsidRPr="00D446BB" w:rsidRDefault="005F0409" w:rsidP="005F0409">
            <w:pPr>
              <w:pStyle w:val="TAC"/>
              <w:rPr>
                <w:ins w:id="186" w:author="Zhaoya" w:date="2023-04-17T19:34:00Z"/>
              </w:rPr>
            </w:pPr>
            <w:ins w:id="187" w:author="Zhaoya" w:date="2023-04-17T19:35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565" w14:textId="6BDAF6F6" w:rsidR="005F0409" w:rsidRPr="00D446BB" w:rsidRDefault="005F0409" w:rsidP="005F0409">
            <w:pPr>
              <w:pStyle w:val="TAC"/>
              <w:rPr>
                <w:ins w:id="188" w:author="Zhaoya" w:date="2023-04-17T19:34:00Z"/>
              </w:rPr>
            </w:pPr>
            <w:ins w:id="189" w:author="Zhaoya" w:date="2023-04-17T19:35:00Z">
              <w:r>
                <w:t>P</w:t>
              </w:r>
            </w:ins>
          </w:p>
        </w:tc>
      </w:tr>
    </w:tbl>
    <w:p w14:paraId="61C57BE9" w14:textId="77777777" w:rsidR="000F2F29" w:rsidRPr="00D446BB" w:rsidRDefault="000F2F29" w:rsidP="000F2F29">
      <w:pPr>
        <w:rPr>
          <w:ins w:id="190" w:author="Zhaoya" w:date="2023-02-14T20:35:00Z"/>
        </w:rPr>
      </w:pPr>
    </w:p>
    <w:p w14:paraId="78CFCDF4" w14:textId="0FE9AF00" w:rsidR="000F2F29" w:rsidRDefault="000F2F29" w:rsidP="00DC475D">
      <w:pPr>
        <w:pStyle w:val="H6"/>
        <w:rPr>
          <w:ins w:id="191" w:author="Zhaoya" w:date="2023-02-14T20:35:00Z"/>
        </w:rPr>
      </w:pPr>
      <w:ins w:id="192" w:author="Zhaoya" w:date="2023-02-14T20:35:00Z">
        <w:r>
          <w:lastRenderedPageBreak/>
          <w:t>4.9</w:t>
        </w:r>
        <w:proofErr w:type="gramStart"/>
        <w:r>
          <w:t>.XX</w:t>
        </w:r>
        <w:r w:rsidRPr="00D446BB">
          <w:t>.3</w:t>
        </w:r>
        <w:proofErr w:type="gramEnd"/>
        <w:r w:rsidRPr="00D446BB">
          <w:tab/>
          <w:t>Specific message contents</w:t>
        </w:r>
      </w:ins>
    </w:p>
    <w:p w14:paraId="00F7BED1" w14:textId="0A1F1A11" w:rsidR="00DC475D" w:rsidRPr="006F06C2" w:rsidRDefault="00DC475D" w:rsidP="00DC475D">
      <w:pPr>
        <w:pStyle w:val="TH"/>
        <w:rPr>
          <w:ins w:id="193" w:author="Zhaoya" w:date="2023-04-17T19:51:00Z"/>
        </w:rPr>
      </w:pPr>
      <w:ins w:id="194" w:author="Zhaoya" w:date="2023-04-17T19:56:00Z">
        <w:r w:rsidRPr="00D446BB">
          <w:t xml:space="preserve">Table </w:t>
        </w:r>
        <w:r>
          <w:t>4.9.XX.</w:t>
        </w:r>
      </w:ins>
      <w:ins w:id="195" w:author="Zhaoya" w:date="2023-04-17T19:57:00Z">
        <w:r>
          <w:t>3</w:t>
        </w:r>
      </w:ins>
      <w:ins w:id="196" w:author="Zhaoya" w:date="2023-04-17T19:56:00Z">
        <w:r w:rsidRPr="00D446BB">
          <w:t>-1</w:t>
        </w:r>
      </w:ins>
      <w:ins w:id="197" w:author="Zhaoya" w:date="2023-04-17T19:51:00Z">
        <w:r w:rsidRPr="006F06C2">
          <w:t xml:space="preserve">: </w:t>
        </w:r>
        <w:r w:rsidRPr="006F06C2">
          <w:rPr>
            <w:i/>
            <w:iCs/>
          </w:rPr>
          <w:t>Paging</w:t>
        </w:r>
        <w:r w:rsidRPr="006F06C2">
          <w:t xml:space="preserve"> (step </w:t>
        </w:r>
      </w:ins>
      <w:ins w:id="198" w:author="Zhaoya" w:date="2023-04-17T19:59:00Z">
        <w:r>
          <w:t>1</w:t>
        </w:r>
      </w:ins>
      <w:ins w:id="199" w:author="Zhaoya" w:date="2023-04-17T19:51:00Z">
        <w:r>
          <w:t>,</w:t>
        </w:r>
        <w:r w:rsidRPr="006F06C2">
          <w:t xml:space="preserve"> </w:t>
        </w:r>
      </w:ins>
      <w:ins w:id="200" w:author="Zhaoya" w:date="2023-04-17T19:58:00Z">
        <w:r w:rsidRPr="00D446BB">
          <w:t xml:space="preserve">Table </w:t>
        </w:r>
        <w:r>
          <w:t>4.9.XX</w:t>
        </w:r>
        <w:r w:rsidRPr="00D446BB">
          <w:t>.2.2-1</w:t>
        </w:r>
      </w:ins>
      <w:ins w:id="201" w:author="Zhaoya" w:date="2023-04-17T19:51:00Z">
        <w:r w:rsidRPr="006F06C2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273"/>
        <w:gridCol w:w="1522"/>
      </w:tblGrid>
      <w:tr w:rsidR="00DC475D" w:rsidRPr="006F06C2" w14:paraId="6CD374E9" w14:textId="77777777" w:rsidTr="009E4716">
        <w:trPr>
          <w:ins w:id="202" w:author="Zhaoya" w:date="2023-04-17T19:51:00Z"/>
        </w:trPr>
        <w:tc>
          <w:tcPr>
            <w:tcW w:w="9597" w:type="dxa"/>
            <w:gridSpan w:val="4"/>
          </w:tcPr>
          <w:p w14:paraId="3B5FFF57" w14:textId="77777777" w:rsidR="00DC475D" w:rsidRPr="006F06C2" w:rsidRDefault="00DC475D" w:rsidP="009E4716">
            <w:pPr>
              <w:pStyle w:val="TAL"/>
              <w:rPr>
                <w:ins w:id="203" w:author="Zhaoya" w:date="2023-04-17T19:51:00Z"/>
              </w:rPr>
            </w:pPr>
            <w:ins w:id="204" w:author="Zhaoya" w:date="2023-04-17T19:51:00Z">
              <w:r w:rsidRPr="006F06C2">
                <w:t>Derivation Path: TS 38.508-1 [4], Table 4.6.1-9</w:t>
              </w:r>
              <w:r>
                <w:t>, condition TMGI</w:t>
              </w:r>
            </w:ins>
          </w:p>
        </w:tc>
      </w:tr>
      <w:tr w:rsidR="00DC475D" w:rsidRPr="006F06C2" w14:paraId="135B0419" w14:textId="77777777" w:rsidTr="009E4716">
        <w:trPr>
          <w:ins w:id="205" w:author="Zhaoya" w:date="2023-04-17T19:51:00Z"/>
        </w:trPr>
        <w:tc>
          <w:tcPr>
            <w:tcW w:w="4535" w:type="dxa"/>
          </w:tcPr>
          <w:p w14:paraId="0738FED1" w14:textId="77777777" w:rsidR="00DC475D" w:rsidRPr="006F06C2" w:rsidRDefault="00DC475D" w:rsidP="009E4716">
            <w:pPr>
              <w:pStyle w:val="TAH"/>
              <w:rPr>
                <w:ins w:id="206" w:author="Zhaoya" w:date="2023-04-17T19:51:00Z"/>
              </w:rPr>
            </w:pPr>
            <w:ins w:id="207" w:author="Zhaoya" w:date="2023-04-17T19:51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30944841" w14:textId="77777777" w:rsidR="00DC475D" w:rsidRPr="006F06C2" w:rsidRDefault="00DC475D" w:rsidP="009E4716">
            <w:pPr>
              <w:pStyle w:val="TAH"/>
              <w:rPr>
                <w:ins w:id="208" w:author="Zhaoya" w:date="2023-04-17T19:51:00Z"/>
              </w:rPr>
            </w:pPr>
            <w:ins w:id="209" w:author="Zhaoya" w:date="2023-04-17T19:51:00Z">
              <w:r w:rsidRPr="006F06C2">
                <w:t>Value/remark</w:t>
              </w:r>
            </w:ins>
          </w:p>
        </w:tc>
        <w:tc>
          <w:tcPr>
            <w:tcW w:w="1273" w:type="dxa"/>
          </w:tcPr>
          <w:p w14:paraId="43A4C586" w14:textId="77777777" w:rsidR="00DC475D" w:rsidRPr="006F06C2" w:rsidRDefault="00DC475D" w:rsidP="009E4716">
            <w:pPr>
              <w:pStyle w:val="TAH"/>
              <w:rPr>
                <w:ins w:id="210" w:author="Zhaoya" w:date="2023-04-17T19:51:00Z"/>
              </w:rPr>
            </w:pPr>
            <w:ins w:id="211" w:author="Zhaoya" w:date="2023-04-17T19:51:00Z">
              <w:r w:rsidRPr="006F06C2">
                <w:t>Comment</w:t>
              </w:r>
            </w:ins>
          </w:p>
        </w:tc>
        <w:tc>
          <w:tcPr>
            <w:tcW w:w="1522" w:type="dxa"/>
          </w:tcPr>
          <w:p w14:paraId="233A6C57" w14:textId="77777777" w:rsidR="00DC475D" w:rsidRPr="006F06C2" w:rsidRDefault="00DC475D" w:rsidP="009E4716">
            <w:pPr>
              <w:pStyle w:val="TAH"/>
              <w:rPr>
                <w:ins w:id="212" w:author="Zhaoya" w:date="2023-04-17T19:51:00Z"/>
              </w:rPr>
            </w:pPr>
            <w:ins w:id="213" w:author="Zhaoya" w:date="2023-04-17T19:51:00Z">
              <w:r w:rsidRPr="006F06C2">
                <w:t>Condition</w:t>
              </w:r>
            </w:ins>
          </w:p>
        </w:tc>
      </w:tr>
      <w:tr w:rsidR="00DC475D" w:rsidRPr="006F06C2" w14:paraId="4B7E64D8" w14:textId="77777777" w:rsidTr="009E4716">
        <w:trPr>
          <w:ins w:id="214" w:author="Zhaoya" w:date="2023-04-17T19:51:00Z"/>
        </w:trPr>
        <w:tc>
          <w:tcPr>
            <w:tcW w:w="4535" w:type="dxa"/>
          </w:tcPr>
          <w:p w14:paraId="25B8F94B" w14:textId="77777777" w:rsidR="00DC475D" w:rsidRPr="006F06C2" w:rsidRDefault="00DC475D" w:rsidP="009E4716">
            <w:pPr>
              <w:pStyle w:val="TAL"/>
              <w:rPr>
                <w:ins w:id="215" w:author="Zhaoya" w:date="2023-04-17T19:51:00Z"/>
              </w:rPr>
            </w:pPr>
            <w:ins w:id="216" w:author="Zhaoya" w:date="2023-04-17T19:51:00Z">
              <w:r w:rsidRPr="006F06C2">
                <w:t>Paging ::= SEQUENCE {</w:t>
              </w:r>
            </w:ins>
          </w:p>
        </w:tc>
        <w:tc>
          <w:tcPr>
            <w:tcW w:w="2267" w:type="dxa"/>
          </w:tcPr>
          <w:p w14:paraId="44406D4A" w14:textId="77777777" w:rsidR="00DC475D" w:rsidRPr="006F06C2" w:rsidRDefault="00DC475D" w:rsidP="009E4716">
            <w:pPr>
              <w:pStyle w:val="TAL"/>
              <w:rPr>
                <w:ins w:id="217" w:author="Zhaoya" w:date="2023-04-17T19:51:00Z"/>
              </w:rPr>
            </w:pPr>
          </w:p>
        </w:tc>
        <w:tc>
          <w:tcPr>
            <w:tcW w:w="1273" w:type="dxa"/>
          </w:tcPr>
          <w:p w14:paraId="76AD8ED0" w14:textId="77777777" w:rsidR="00DC475D" w:rsidRPr="006F06C2" w:rsidRDefault="00DC475D" w:rsidP="009E4716">
            <w:pPr>
              <w:pStyle w:val="TAL"/>
              <w:rPr>
                <w:ins w:id="218" w:author="Zhaoya" w:date="2023-04-17T19:51:00Z"/>
              </w:rPr>
            </w:pPr>
          </w:p>
        </w:tc>
        <w:tc>
          <w:tcPr>
            <w:tcW w:w="1522" w:type="dxa"/>
          </w:tcPr>
          <w:p w14:paraId="7B4CC715" w14:textId="77777777" w:rsidR="00DC475D" w:rsidRPr="006F06C2" w:rsidRDefault="00DC475D" w:rsidP="009E4716">
            <w:pPr>
              <w:pStyle w:val="TAL"/>
              <w:rPr>
                <w:ins w:id="219" w:author="Zhaoya" w:date="2023-04-17T19:51:00Z"/>
              </w:rPr>
            </w:pPr>
          </w:p>
        </w:tc>
      </w:tr>
      <w:tr w:rsidR="00DC475D" w:rsidRPr="006F06C2" w14:paraId="28C3DC89" w14:textId="77777777" w:rsidTr="009E4716">
        <w:trPr>
          <w:ins w:id="220" w:author="Zhaoya" w:date="2023-04-17T19:51:00Z"/>
        </w:trPr>
        <w:tc>
          <w:tcPr>
            <w:tcW w:w="4535" w:type="dxa"/>
          </w:tcPr>
          <w:p w14:paraId="4AEF81D1" w14:textId="77777777" w:rsidR="00DC475D" w:rsidRPr="006F06C2" w:rsidRDefault="00DC475D" w:rsidP="009E4716">
            <w:pPr>
              <w:pStyle w:val="TAL"/>
              <w:rPr>
                <w:ins w:id="221" w:author="Zhaoya" w:date="2023-04-17T19:51:00Z"/>
              </w:rPr>
            </w:pPr>
            <w:ins w:id="222" w:author="Zhaoya" w:date="2023-04-17T19:51:00Z">
              <w:r w:rsidRPr="006F06C2">
                <w:t xml:space="preserve">  </w:t>
              </w:r>
              <w:proofErr w:type="spellStart"/>
              <w:r w:rsidRPr="006F06C2">
                <w:t>pagingRecordList</w:t>
              </w:r>
              <w:proofErr w:type="spellEnd"/>
              <w:r w:rsidRPr="006F06C2">
                <w:t xml:space="preserve"> </w:t>
              </w:r>
            </w:ins>
          </w:p>
        </w:tc>
        <w:tc>
          <w:tcPr>
            <w:tcW w:w="2267" w:type="dxa"/>
          </w:tcPr>
          <w:p w14:paraId="6154167A" w14:textId="77777777" w:rsidR="00DC475D" w:rsidRPr="006F06C2" w:rsidRDefault="00DC475D" w:rsidP="009E4716">
            <w:pPr>
              <w:pStyle w:val="TAL"/>
              <w:rPr>
                <w:ins w:id="223" w:author="Zhaoya" w:date="2023-04-17T19:51:00Z"/>
              </w:rPr>
            </w:pPr>
            <w:ins w:id="224" w:author="Zhaoya" w:date="2023-04-17T19:51:00Z">
              <w:r>
                <w:t>Not present</w:t>
              </w:r>
            </w:ins>
          </w:p>
        </w:tc>
        <w:tc>
          <w:tcPr>
            <w:tcW w:w="1273" w:type="dxa"/>
          </w:tcPr>
          <w:p w14:paraId="71EF2135" w14:textId="77777777" w:rsidR="00DC475D" w:rsidRPr="006F06C2" w:rsidRDefault="00DC475D" w:rsidP="009E4716">
            <w:pPr>
              <w:pStyle w:val="TAL"/>
              <w:rPr>
                <w:ins w:id="225" w:author="Zhaoya" w:date="2023-04-17T19:51:00Z"/>
              </w:rPr>
            </w:pPr>
          </w:p>
        </w:tc>
        <w:tc>
          <w:tcPr>
            <w:tcW w:w="1522" w:type="dxa"/>
          </w:tcPr>
          <w:p w14:paraId="7DD9D4C1" w14:textId="77777777" w:rsidR="00DC475D" w:rsidRPr="006F06C2" w:rsidRDefault="00DC475D" w:rsidP="009E4716">
            <w:pPr>
              <w:pStyle w:val="TAL"/>
              <w:rPr>
                <w:ins w:id="226" w:author="Zhaoya" w:date="2023-04-17T19:51:00Z"/>
              </w:rPr>
            </w:pPr>
          </w:p>
        </w:tc>
      </w:tr>
      <w:tr w:rsidR="00DC475D" w:rsidRPr="006F06C2" w14:paraId="210397D8" w14:textId="77777777" w:rsidTr="009E4716">
        <w:trPr>
          <w:ins w:id="227" w:author="Zhaoya" w:date="2023-04-17T19:51:00Z"/>
        </w:trPr>
        <w:tc>
          <w:tcPr>
            <w:tcW w:w="4535" w:type="dxa"/>
          </w:tcPr>
          <w:p w14:paraId="7CF04750" w14:textId="77777777" w:rsidR="00DC475D" w:rsidRPr="006F06C2" w:rsidRDefault="00DC475D" w:rsidP="009E4716">
            <w:pPr>
              <w:pStyle w:val="TAL"/>
              <w:rPr>
                <w:ins w:id="228" w:author="Zhaoya" w:date="2023-04-17T19:51:00Z"/>
              </w:rPr>
            </w:pPr>
            <w:ins w:id="229" w:author="Zhaoya" w:date="2023-04-17T19:51:00Z">
              <w:r w:rsidRPr="001B0CC1">
                <w:t xml:space="preserve">  </w:t>
              </w:r>
              <w:proofErr w:type="spellStart"/>
              <w:r w:rsidRPr="00B55E3E"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28ECB635" w14:textId="77777777" w:rsidR="00DC475D" w:rsidRDefault="00DC475D" w:rsidP="009E4716">
            <w:pPr>
              <w:pStyle w:val="TAL"/>
              <w:rPr>
                <w:ins w:id="230" w:author="Zhaoya" w:date="2023-04-17T19:51:00Z"/>
              </w:rPr>
            </w:pPr>
          </w:p>
        </w:tc>
        <w:tc>
          <w:tcPr>
            <w:tcW w:w="1273" w:type="dxa"/>
          </w:tcPr>
          <w:p w14:paraId="1C16E9B2" w14:textId="77777777" w:rsidR="00DC475D" w:rsidRPr="006F06C2" w:rsidRDefault="00DC475D" w:rsidP="009E4716">
            <w:pPr>
              <w:pStyle w:val="TAL"/>
              <w:rPr>
                <w:ins w:id="231" w:author="Zhaoya" w:date="2023-04-17T19:51:00Z"/>
              </w:rPr>
            </w:pPr>
          </w:p>
        </w:tc>
        <w:tc>
          <w:tcPr>
            <w:tcW w:w="1522" w:type="dxa"/>
          </w:tcPr>
          <w:p w14:paraId="36100E5B" w14:textId="77777777" w:rsidR="00DC475D" w:rsidRPr="006F06C2" w:rsidRDefault="00DC475D" w:rsidP="009E4716">
            <w:pPr>
              <w:pStyle w:val="TAL"/>
              <w:rPr>
                <w:ins w:id="232" w:author="Zhaoya" w:date="2023-04-17T19:51:00Z"/>
              </w:rPr>
            </w:pPr>
          </w:p>
        </w:tc>
      </w:tr>
      <w:tr w:rsidR="00DC475D" w:rsidRPr="006F06C2" w14:paraId="7642DB93" w14:textId="77777777" w:rsidTr="009E4716">
        <w:trPr>
          <w:ins w:id="233" w:author="Zhaoya" w:date="2023-04-17T19:51:00Z"/>
        </w:trPr>
        <w:tc>
          <w:tcPr>
            <w:tcW w:w="4535" w:type="dxa"/>
          </w:tcPr>
          <w:p w14:paraId="21E50AB1" w14:textId="77777777" w:rsidR="00DC475D" w:rsidRPr="006F06C2" w:rsidRDefault="00DC475D" w:rsidP="009E4716">
            <w:pPr>
              <w:pStyle w:val="TAL"/>
              <w:rPr>
                <w:ins w:id="234" w:author="Zhaoya" w:date="2023-04-17T19:51:00Z"/>
              </w:rPr>
            </w:pPr>
            <w:ins w:id="235" w:author="Zhaoya" w:date="2023-04-17T19:51:00Z">
              <w:r w:rsidRPr="001B0CC1">
                <w:t xml:space="preserve">    </w:t>
              </w:r>
              <w:r w:rsidRPr="00B55E3E">
                <w:t>pagingGroupList-r17</w:t>
              </w:r>
              <w:r>
                <w:t xml:space="preserve"> </w:t>
              </w:r>
              <w:r w:rsidRPr="00D05D13">
                <w:t>SEQUENCE (SIZE(1..maxNrofPageGroup-r17)) OF</w:t>
              </w:r>
              <w:r w:rsidRPr="00B55E3E">
                <w:t xml:space="preserve"> TMGI-r17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6AD7FE3E" w14:textId="77777777" w:rsidR="00DC475D" w:rsidRPr="006F06C2" w:rsidRDefault="00DC475D" w:rsidP="009E4716">
            <w:pPr>
              <w:pStyle w:val="TAL"/>
              <w:rPr>
                <w:ins w:id="236" w:author="Zhaoya" w:date="2023-04-17T19:51:00Z"/>
              </w:rPr>
            </w:pPr>
            <w:ins w:id="237" w:author="Zhaoya" w:date="2023-04-17T19:51:00Z">
              <w:r>
                <w:rPr>
                  <w:lang w:eastAsia="zh-CN"/>
                </w:rPr>
                <w:t>1 entry</w:t>
              </w:r>
            </w:ins>
          </w:p>
        </w:tc>
        <w:tc>
          <w:tcPr>
            <w:tcW w:w="1273" w:type="dxa"/>
          </w:tcPr>
          <w:p w14:paraId="7B417779" w14:textId="77777777" w:rsidR="00DC475D" w:rsidRPr="006F06C2" w:rsidRDefault="00DC475D" w:rsidP="009E4716">
            <w:pPr>
              <w:pStyle w:val="TAL"/>
              <w:rPr>
                <w:ins w:id="238" w:author="Zhaoya" w:date="2023-04-17T19:51:00Z"/>
              </w:rPr>
            </w:pPr>
          </w:p>
        </w:tc>
        <w:tc>
          <w:tcPr>
            <w:tcW w:w="1522" w:type="dxa"/>
          </w:tcPr>
          <w:p w14:paraId="19914CFA" w14:textId="77777777" w:rsidR="00DC475D" w:rsidRPr="006F06C2" w:rsidRDefault="00DC475D" w:rsidP="009E4716">
            <w:pPr>
              <w:pStyle w:val="TAL"/>
              <w:rPr>
                <w:ins w:id="239" w:author="Zhaoya" w:date="2023-04-17T19:51:00Z"/>
              </w:rPr>
            </w:pPr>
          </w:p>
        </w:tc>
      </w:tr>
      <w:tr w:rsidR="00DC475D" w:rsidRPr="006F06C2" w14:paraId="3CC69D3D" w14:textId="77777777" w:rsidTr="009E4716">
        <w:trPr>
          <w:ins w:id="240" w:author="Zhaoya" w:date="2023-04-17T19:51:00Z"/>
        </w:trPr>
        <w:tc>
          <w:tcPr>
            <w:tcW w:w="4535" w:type="dxa"/>
            <w:tcBorders>
              <w:bottom w:val="nil"/>
            </w:tcBorders>
          </w:tcPr>
          <w:p w14:paraId="7DEE7E8D" w14:textId="77777777" w:rsidR="00DC475D" w:rsidRPr="006F06C2" w:rsidRDefault="00DC475D" w:rsidP="009E4716">
            <w:pPr>
              <w:pStyle w:val="TAL"/>
              <w:rPr>
                <w:ins w:id="241" w:author="Zhaoya" w:date="2023-04-17T19:51:00Z"/>
              </w:rPr>
            </w:pPr>
            <w:ins w:id="242" w:author="Zhaoya" w:date="2023-04-17T19:51:00Z">
              <w:r w:rsidRPr="001B0CC1">
                <w:t xml:space="preserve">      </w:t>
              </w:r>
              <w:r>
                <w:t>TMGI-r17[1]</w:t>
              </w:r>
            </w:ins>
          </w:p>
        </w:tc>
        <w:tc>
          <w:tcPr>
            <w:tcW w:w="2267" w:type="dxa"/>
          </w:tcPr>
          <w:p w14:paraId="4179D3A5" w14:textId="12EB5936" w:rsidR="00DC475D" w:rsidRPr="006F06C2" w:rsidRDefault="00DC475D" w:rsidP="00DC475D">
            <w:pPr>
              <w:pStyle w:val="TAL"/>
              <w:rPr>
                <w:ins w:id="243" w:author="Zhaoya" w:date="2023-04-17T19:51:00Z"/>
              </w:rPr>
            </w:pPr>
            <w:ins w:id="244" w:author="Zhaoya" w:date="2023-04-17T19:51:00Z">
              <w:r>
                <w:t>TMGI</w:t>
              </w:r>
            </w:ins>
          </w:p>
        </w:tc>
        <w:tc>
          <w:tcPr>
            <w:tcW w:w="1273" w:type="dxa"/>
          </w:tcPr>
          <w:p w14:paraId="79B9347C" w14:textId="77777777" w:rsidR="00DC475D" w:rsidRPr="006F06C2" w:rsidRDefault="00DC475D" w:rsidP="009E4716">
            <w:pPr>
              <w:pStyle w:val="TAL"/>
              <w:rPr>
                <w:ins w:id="245" w:author="Zhaoya" w:date="2023-04-17T19:51:00Z"/>
              </w:rPr>
            </w:pPr>
            <w:ins w:id="246" w:author="Zhaoya" w:date="2023-04-17T19:51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522" w:type="dxa"/>
          </w:tcPr>
          <w:p w14:paraId="511F6731" w14:textId="2C2C13DD" w:rsidR="00DC475D" w:rsidRPr="006F06C2" w:rsidRDefault="00DC475D" w:rsidP="009E4716">
            <w:pPr>
              <w:pStyle w:val="TAL"/>
              <w:ind w:left="90" w:hangingChars="50" w:hanging="90"/>
              <w:rPr>
                <w:ins w:id="247" w:author="Zhaoya" w:date="2023-04-17T19:51:00Z"/>
                <w:lang w:eastAsia="zh-CN"/>
              </w:rPr>
            </w:pPr>
          </w:p>
        </w:tc>
      </w:tr>
      <w:tr w:rsidR="00DC475D" w:rsidRPr="006F06C2" w14:paraId="47C3FE27" w14:textId="77777777" w:rsidTr="009E4716">
        <w:trPr>
          <w:ins w:id="248" w:author="Zhaoya" w:date="2023-04-17T19:51:00Z"/>
        </w:trPr>
        <w:tc>
          <w:tcPr>
            <w:tcW w:w="4535" w:type="dxa"/>
          </w:tcPr>
          <w:p w14:paraId="6457957F" w14:textId="77777777" w:rsidR="00DC475D" w:rsidRPr="006F06C2" w:rsidRDefault="00DC475D" w:rsidP="009E4716">
            <w:pPr>
              <w:pStyle w:val="TAL"/>
              <w:rPr>
                <w:ins w:id="249" w:author="Zhaoya" w:date="2023-04-17T19:51:00Z"/>
              </w:rPr>
            </w:pPr>
            <w:ins w:id="250" w:author="Zhaoya" w:date="2023-04-17T19:51:00Z">
              <w:r w:rsidRPr="006F06C2">
                <w:t xml:space="preserve">      }</w:t>
              </w:r>
            </w:ins>
          </w:p>
        </w:tc>
        <w:tc>
          <w:tcPr>
            <w:tcW w:w="2267" w:type="dxa"/>
          </w:tcPr>
          <w:p w14:paraId="0F0F0A3F" w14:textId="77777777" w:rsidR="00DC475D" w:rsidRPr="006F06C2" w:rsidRDefault="00DC475D" w:rsidP="009E4716">
            <w:pPr>
              <w:pStyle w:val="TAL"/>
              <w:rPr>
                <w:ins w:id="251" w:author="Zhaoya" w:date="2023-04-17T19:51:00Z"/>
              </w:rPr>
            </w:pPr>
          </w:p>
        </w:tc>
        <w:tc>
          <w:tcPr>
            <w:tcW w:w="1273" w:type="dxa"/>
          </w:tcPr>
          <w:p w14:paraId="4F08D5F2" w14:textId="77777777" w:rsidR="00DC475D" w:rsidRPr="006F06C2" w:rsidRDefault="00DC475D" w:rsidP="009E4716">
            <w:pPr>
              <w:pStyle w:val="TAL"/>
              <w:rPr>
                <w:ins w:id="252" w:author="Zhaoya" w:date="2023-04-17T19:51:00Z"/>
              </w:rPr>
            </w:pPr>
          </w:p>
        </w:tc>
        <w:tc>
          <w:tcPr>
            <w:tcW w:w="1522" w:type="dxa"/>
          </w:tcPr>
          <w:p w14:paraId="2104948F" w14:textId="77777777" w:rsidR="00DC475D" w:rsidRPr="006F06C2" w:rsidRDefault="00DC475D" w:rsidP="009E4716">
            <w:pPr>
              <w:pStyle w:val="TAL"/>
              <w:rPr>
                <w:ins w:id="253" w:author="Zhaoya" w:date="2023-04-17T19:51:00Z"/>
              </w:rPr>
            </w:pPr>
          </w:p>
        </w:tc>
      </w:tr>
      <w:tr w:rsidR="00DC475D" w:rsidRPr="006F06C2" w14:paraId="1B1BA60B" w14:textId="77777777" w:rsidTr="009E4716">
        <w:trPr>
          <w:ins w:id="254" w:author="Zhaoya" w:date="2023-04-17T19:51:00Z"/>
        </w:trPr>
        <w:tc>
          <w:tcPr>
            <w:tcW w:w="4535" w:type="dxa"/>
          </w:tcPr>
          <w:p w14:paraId="44F9ED98" w14:textId="77777777" w:rsidR="00DC475D" w:rsidRPr="006F06C2" w:rsidRDefault="00DC475D" w:rsidP="009E4716">
            <w:pPr>
              <w:pStyle w:val="TAL"/>
              <w:rPr>
                <w:ins w:id="255" w:author="Zhaoya" w:date="2023-04-17T19:51:00Z"/>
              </w:rPr>
            </w:pPr>
            <w:ins w:id="256" w:author="Zhaoya" w:date="2023-04-17T19:51:00Z">
              <w:r w:rsidRPr="006F06C2">
                <w:t xml:space="preserve">    }</w:t>
              </w:r>
            </w:ins>
          </w:p>
        </w:tc>
        <w:tc>
          <w:tcPr>
            <w:tcW w:w="2267" w:type="dxa"/>
          </w:tcPr>
          <w:p w14:paraId="431CA860" w14:textId="77777777" w:rsidR="00DC475D" w:rsidRPr="006F06C2" w:rsidRDefault="00DC475D" w:rsidP="009E4716">
            <w:pPr>
              <w:pStyle w:val="TAL"/>
              <w:rPr>
                <w:ins w:id="257" w:author="Zhaoya" w:date="2023-04-17T19:51:00Z"/>
              </w:rPr>
            </w:pPr>
          </w:p>
        </w:tc>
        <w:tc>
          <w:tcPr>
            <w:tcW w:w="1273" w:type="dxa"/>
          </w:tcPr>
          <w:p w14:paraId="3D7441A4" w14:textId="77777777" w:rsidR="00DC475D" w:rsidRPr="006F06C2" w:rsidRDefault="00DC475D" w:rsidP="009E4716">
            <w:pPr>
              <w:pStyle w:val="TAL"/>
              <w:rPr>
                <w:ins w:id="258" w:author="Zhaoya" w:date="2023-04-17T19:51:00Z"/>
              </w:rPr>
            </w:pPr>
          </w:p>
        </w:tc>
        <w:tc>
          <w:tcPr>
            <w:tcW w:w="1522" w:type="dxa"/>
          </w:tcPr>
          <w:p w14:paraId="30071775" w14:textId="77777777" w:rsidR="00DC475D" w:rsidRPr="006F06C2" w:rsidRDefault="00DC475D" w:rsidP="009E4716">
            <w:pPr>
              <w:pStyle w:val="TAL"/>
              <w:rPr>
                <w:ins w:id="259" w:author="Zhaoya" w:date="2023-04-17T19:51:00Z"/>
              </w:rPr>
            </w:pPr>
          </w:p>
        </w:tc>
      </w:tr>
      <w:tr w:rsidR="00DC475D" w:rsidRPr="006F06C2" w14:paraId="6AAB9791" w14:textId="77777777" w:rsidTr="009E4716">
        <w:trPr>
          <w:ins w:id="260" w:author="Zhaoya" w:date="2023-04-17T19:51:00Z"/>
        </w:trPr>
        <w:tc>
          <w:tcPr>
            <w:tcW w:w="4535" w:type="dxa"/>
          </w:tcPr>
          <w:p w14:paraId="0EBDB2DD" w14:textId="77777777" w:rsidR="00DC475D" w:rsidRPr="006F06C2" w:rsidRDefault="00DC475D" w:rsidP="009E4716">
            <w:pPr>
              <w:pStyle w:val="TAL"/>
              <w:rPr>
                <w:ins w:id="261" w:author="Zhaoya" w:date="2023-04-17T19:51:00Z"/>
              </w:rPr>
            </w:pPr>
            <w:ins w:id="262" w:author="Zhaoya" w:date="2023-04-17T19:51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1E838AF9" w14:textId="77777777" w:rsidR="00DC475D" w:rsidRPr="006F06C2" w:rsidRDefault="00DC475D" w:rsidP="009E4716">
            <w:pPr>
              <w:pStyle w:val="TAL"/>
              <w:rPr>
                <w:ins w:id="263" w:author="Zhaoya" w:date="2023-04-17T19:51:00Z"/>
              </w:rPr>
            </w:pPr>
          </w:p>
        </w:tc>
        <w:tc>
          <w:tcPr>
            <w:tcW w:w="1273" w:type="dxa"/>
          </w:tcPr>
          <w:p w14:paraId="37773F42" w14:textId="77777777" w:rsidR="00DC475D" w:rsidRPr="006F06C2" w:rsidRDefault="00DC475D" w:rsidP="009E4716">
            <w:pPr>
              <w:pStyle w:val="TAL"/>
              <w:rPr>
                <w:ins w:id="264" w:author="Zhaoya" w:date="2023-04-17T19:51:00Z"/>
              </w:rPr>
            </w:pPr>
          </w:p>
        </w:tc>
        <w:tc>
          <w:tcPr>
            <w:tcW w:w="1522" w:type="dxa"/>
          </w:tcPr>
          <w:p w14:paraId="74C2A7C8" w14:textId="77777777" w:rsidR="00DC475D" w:rsidRPr="006F06C2" w:rsidRDefault="00DC475D" w:rsidP="009E4716">
            <w:pPr>
              <w:pStyle w:val="TAL"/>
              <w:rPr>
                <w:ins w:id="265" w:author="Zhaoya" w:date="2023-04-17T19:51:00Z"/>
              </w:rPr>
            </w:pPr>
          </w:p>
        </w:tc>
      </w:tr>
      <w:tr w:rsidR="00DC475D" w:rsidRPr="006F06C2" w14:paraId="0B3E3265" w14:textId="77777777" w:rsidTr="009E4716">
        <w:trPr>
          <w:ins w:id="266" w:author="Zhaoya" w:date="2023-04-17T19:51:00Z"/>
        </w:trPr>
        <w:tc>
          <w:tcPr>
            <w:tcW w:w="4535" w:type="dxa"/>
          </w:tcPr>
          <w:p w14:paraId="53E295E1" w14:textId="77777777" w:rsidR="00DC475D" w:rsidRPr="006F06C2" w:rsidRDefault="00DC475D" w:rsidP="009E4716">
            <w:pPr>
              <w:pStyle w:val="TAL"/>
              <w:rPr>
                <w:ins w:id="267" w:author="Zhaoya" w:date="2023-04-17T19:51:00Z"/>
              </w:rPr>
            </w:pPr>
            <w:ins w:id="268" w:author="Zhaoya" w:date="2023-04-17T19:51:00Z">
              <w:r w:rsidRPr="006F06C2">
                <w:t>}</w:t>
              </w:r>
            </w:ins>
          </w:p>
        </w:tc>
        <w:tc>
          <w:tcPr>
            <w:tcW w:w="2267" w:type="dxa"/>
          </w:tcPr>
          <w:p w14:paraId="369CAA69" w14:textId="77777777" w:rsidR="00DC475D" w:rsidRPr="006F06C2" w:rsidRDefault="00DC475D" w:rsidP="009E4716">
            <w:pPr>
              <w:pStyle w:val="TAL"/>
              <w:rPr>
                <w:ins w:id="269" w:author="Zhaoya" w:date="2023-04-17T19:51:00Z"/>
              </w:rPr>
            </w:pPr>
          </w:p>
        </w:tc>
        <w:tc>
          <w:tcPr>
            <w:tcW w:w="1273" w:type="dxa"/>
          </w:tcPr>
          <w:p w14:paraId="33425789" w14:textId="77777777" w:rsidR="00DC475D" w:rsidRPr="006F06C2" w:rsidRDefault="00DC475D" w:rsidP="009E4716">
            <w:pPr>
              <w:pStyle w:val="TAL"/>
              <w:rPr>
                <w:ins w:id="270" w:author="Zhaoya" w:date="2023-04-17T19:51:00Z"/>
              </w:rPr>
            </w:pPr>
          </w:p>
        </w:tc>
        <w:tc>
          <w:tcPr>
            <w:tcW w:w="1522" w:type="dxa"/>
          </w:tcPr>
          <w:p w14:paraId="1324F0FF" w14:textId="77777777" w:rsidR="00DC475D" w:rsidRPr="006F06C2" w:rsidRDefault="00DC475D" w:rsidP="009E4716">
            <w:pPr>
              <w:pStyle w:val="TAL"/>
              <w:rPr>
                <w:ins w:id="271" w:author="Zhaoya" w:date="2023-04-17T19:51:00Z"/>
              </w:rPr>
            </w:pPr>
          </w:p>
        </w:tc>
      </w:tr>
    </w:tbl>
    <w:p w14:paraId="6C1FF24E" w14:textId="77777777" w:rsidR="00DC475D" w:rsidRDefault="00DC475D" w:rsidP="00DC475D">
      <w:pPr>
        <w:rPr>
          <w:ins w:id="272" w:author="Zhaoya" w:date="2023-04-17T19:51:00Z"/>
        </w:rPr>
      </w:pPr>
    </w:p>
    <w:p w14:paraId="209F7B38" w14:textId="2417284E" w:rsidR="00DC475D" w:rsidRPr="000712E3" w:rsidRDefault="00DC475D" w:rsidP="00DC475D">
      <w:pPr>
        <w:pStyle w:val="TH"/>
        <w:rPr>
          <w:ins w:id="273" w:author="Zhaoya" w:date="2023-04-17T19:51:00Z"/>
        </w:rPr>
      </w:pPr>
      <w:ins w:id="274" w:author="Zhaoya" w:date="2023-04-17T19:57:00Z">
        <w:r w:rsidRPr="00D446BB">
          <w:t xml:space="preserve">Table </w:t>
        </w:r>
        <w:r>
          <w:t>4.9.XX.3</w:t>
        </w:r>
        <w:r w:rsidRPr="00D446BB">
          <w:t>-</w:t>
        </w:r>
        <w:r>
          <w:t>2</w:t>
        </w:r>
      </w:ins>
      <w:ins w:id="275" w:author="Zhaoya" w:date="2023-04-17T19:51:00Z"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</w:ins>
      <w:ins w:id="276" w:author="Zhaoya" w:date="2023-04-17T19:59:00Z">
        <w:r>
          <w:t>9,</w:t>
        </w:r>
      </w:ins>
      <w:ins w:id="277" w:author="Zhaoya" w:date="2023-04-17T19:51:00Z">
        <w:r w:rsidRPr="000712E3">
          <w:t xml:space="preserve"> </w:t>
        </w:r>
      </w:ins>
      <w:ins w:id="278" w:author="Zhaoya" w:date="2023-04-17T19:58:00Z">
        <w:r w:rsidRPr="00D446BB">
          <w:t xml:space="preserve">Table </w:t>
        </w:r>
        <w:r>
          <w:t>4.9.XX</w:t>
        </w:r>
        <w:r w:rsidRPr="00D446BB">
          <w:t>.2.2-1</w:t>
        </w:r>
      </w:ins>
      <w:ins w:id="279" w:author="Zhaoya" w:date="2023-04-17T19:51:00Z"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75D" w:rsidRPr="000712E3" w14:paraId="383CBECD" w14:textId="77777777" w:rsidTr="009E4716">
        <w:trPr>
          <w:gridBefore w:val="1"/>
          <w:wBefore w:w="9" w:type="dxa"/>
          <w:ins w:id="280" w:author="Zhaoya" w:date="2023-04-17T19:51:00Z"/>
        </w:trPr>
        <w:tc>
          <w:tcPr>
            <w:tcW w:w="9738" w:type="dxa"/>
            <w:gridSpan w:val="4"/>
          </w:tcPr>
          <w:p w14:paraId="2146E7F1" w14:textId="77777777" w:rsidR="00DC475D" w:rsidRPr="000712E3" w:rsidRDefault="00DC475D" w:rsidP="009E4716">
            <w:pPr>
              <w:pStyle w:val="TAL"/>
              <w:rPr>
                <w:ins w:id="281" w:author="Zhaoya" w:date="2023-04-17T19:51:00Z"/>
              </w:rPr>
            </w:pPr>
            <w:ins w:id="282" w:author="Zhaoya" w:date="2023-04-17T19:51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Table 4.6.1-13 and condition NR </w:t>
              </w:r>
            </w:ins>
          </w:p>
        </w:tc>
      </w:tr>
      <w:tr w:rsidR="00DC475D" w:rsidRPr="000712E3" w14:paraId="1234D707" w14:textId="77777777" w:rsidTr="009E4716">
        <w:tblPrEx>
          <w:tblCellMar>
            <w:left w:w="108" w:type="dxa"/>
            <w:right w:w="108" w:type="dxa"/>
          </w:tblCellMar>
        </w:tblPrEx>
        <w:trPr>
          <w:ins w:id="283" w:author="Zhaoya" w:date="2023-04-17T19:51:00Z"/>
        </w:trPr>
        <w:tc>
          <w:tcPr>
            <w:tcW w:w="4535" w:type="dxa"/>
            <w:gridSpan w:val="2"/>
          </w:tcPr>
          <w:p w14:paraId="0D70856F" w14:textId="77777777" w:rsidR="00DC475D" w:rsidRPr="000712E3" w:rsidRDefault="00DC475D" w:rsidP="009E4716">
            <w:pPr>
              <w:pStyle w:val="TAH"/>
              <w:rPr>
                <w:ins w:id="284" w:author="Zhaoya" w:date="2023-04-17T19:51:00Z"/>
              </w:rPr>
            </w:pPr>
            <w:ins w:id="285" w:author="Zhaoya" w:date="2023-04-17T19:51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30BBA753" w14:textId="77777777" w:rsidR="00DC475D" w:rsidRPr="000712E3" w:rsidRDefault="00DC475D" w:rsidP="009E4716">
            <w:pPr>
              <w:pStyle w:val="TAH"/>
              <w:rPr>
                <w:ins w:id="286" w:author="Zhaoya" w:date="2023-04-17T19:51:00Z"/>
              </w:rPr>
            </w:pPr>
            <w:ins w:id="287" w:author="Zhaoya" w:date="2023-04-17T19:51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2A0EF73E" w14:textId="77777777" w:rsidR="00DC475D" w:rsidRPr="000712E3" w:rsidRDefault="00DC475D" w:rsidP="009E4716">
            <w:pPr>
              <w:pStyle w:val="TAH"/>
              <w:rPr>
                <w:ins w:id="288" w:author="Zhaoya" w:date="2023-04-17T19:51:00Z"/>
              </w:rPr>
            </w:pPr>
            <w:ins w:id="289" w:author="Zhaoya" w:date="2023-04-17T19:51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1B2FC211" w14:textId="77777777" w:rsidR="00DC475D" w:rsidRPr="000712E3" w:rsidRDefault="00DC475D" w:rsidP="009E4716">
            <w:pPr>
              <w:pStyle w:val="TAH"/>
              <w:rPr>
                <w:ins w:id="290" w:author="Zhaoya" w:date="2023-04-17T19:51:00Z"/>
              </w:rPr>
            </w:pPr>
            <w:ins w:id="291" w:author="Zhaoya" w:date="2023-04-17T19:51:00Z">
              <w:r w:rsidRPr="000712E3">
                <w:t>Condition</w:t>
              </w:r>
            </w:ins>
          </w:p>
        </w:tc>
      </w:tr>
      <w:tr w:rsidR="00DC475D" w:rsidRPr="000712E3" w14:paraId="639AEBEF" w14:textId="77777777" w:rsidTr="009E4716">
        <w:tblPrEx>
          <w:tblCellMar>
            <w:left w:w="108" w:type="dxa"/>
            <w:right w:w="108" w:type="dxa"/>
          </w:tblCellMar>
        </w:tblPrEx>
        <w:trPr>
          <w:ins w:id="292" w:author="Zhaoya" w:date="2023-04-17T19:51:00Z"/>
        </w:trPr>
        <w:tc>
          <w:tcPr>
            <w:tcW w:w="4535" w:type="dxa"/>
            <w:gridSpan w:val="2"/>
          </w:tcPr>
          <w:p w14:paraId="1029DAA6" w14:textId="77777777" w:rsidR="00DC475D" w:rsidRPr="000712E3" w:rsidRDefault="00DC475D" w:rsidP="009E4716">
            <w:pPr>
              <w:pStyle w:val="TAL"/>
              <w:rPr>
                <w:ins w:id="293" w:author="Zhaoya" w:date="2023-04-17T19:51:00Z"/>
              </w:rPr>
            </w:pPr>
            <w:proofErr w:type="spellStart"/>
            <w:ins w:id="294" w:author="Zhaoya" w:date="2023-04-17T19:51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30B5C123" w14:textId="77777777" w:rsidR="00DC475D" w:rsidRPr="000712E3" w:rsidRDefault="00DC475D" w:rsidP="009E4716">
            <w:pPr>
              <w:pStyle w:val="TAL"/>
              <w:rPr>
                <w:ins w:id="295" w:author="Zhaoya" w:date="2023-04-17T19:51:00Z"/>
              </w:rPr>
            </w:pPr>
          </w:p>
        </w:tc>
        <w:tc>
          <w:tcPr>
            <w:tcW w:w="1700" w:type="dxa"/>
          </w:tcPr>
          <w:p w14:paraId="47BF2359" w14:textId="77777777" w:rsidR="00DC475D" w:rsidRPr="000712E3" w:rsidRDefault="00DC475D" w:rsidP="009E4716">
            <w:pPr>
              <w:pStyle w:val="TAL"/>
              <w:rPr>
                <w:ins w:id="296" w:author="Zhaoya" w:date="2023-04-17T19:51:00Z"/>
              </w:rPr>
            </w:pPr>
          </w:p>
        </w:tc>
        <w:tc>
          <w:tcPr>
            <w:tcW w:w="1245" w:type="dxa"/>
          </w:tcPr>
          <w:p w14:paraId="0ABBD9B0" w14:textId="77777777" w:rsidR="00DC475D" w:rsidRPr="000712E3" w:rsidRDefault="00DC475D" w:rsidP="009E4716">
            <w:pPr>
              <w:pStyle w:val="TAL"/>
              <w:rPr>
                <w:ins w:id="297" w:author="Zhaoya" w:date="2023-04-17T19:51:00Z"/>
              </w:rPr>
            </w:pPr>
          </w:p>
        </w:tc>
      </w:tr>
      <w:tr w:rsidR="00DC475D" w:rsidRPr="000712E3" w14:paraId="03453FE5" w14:textId="77777777" w:rsidTr="009E4716">
        <w:tblPrEx>
          <w:tblCellMar>
            <w:left w:w="108" w:type="dxa"/>
            <w:right w:w="108" w:type="dxa"/>
          </w:tblCellMar>
        </w:tblPrEx>
        <w:trPr>
          <w:ins w:id="298" w:author="Zhaoya" w:date="2023-04-17T19:51:00Z"/>
        </w:trPr>
        <w:tc>
          <w:tcPr>
            <w:tcW w:w="4535" w:type="dxa"/>
            <w:gridSpan w:val="2"/>
          </w:tcPr>
          <w:p w14:paraId="495A161A" w14:textId="77777777" w:rsidR="00DC475D" w:rsidRPr="000712E3" w:rsidRDefault="00DC475D" w:rsidP="009E4716">
            <w:pPr>
              <w:pStyle w:val="TAL"/>
              <w:rPr>
                <w:ins w:id="299" w:author="Zhaoya" w:date="2023-04-17T19:51:00Z"/>
              </w:rPr>
            </w:pPr>
            <w:ins w:id="300" w:author="Zhaoya" w:date="2023-04-17T19:51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200EBAF7" w14:textId="77777777" w:rsidR="00DC475D" w:rsidRPr="000712E3" w:rsidRDefault="00DC475D" w:rsidP="009E4716">
            <w:pPr>
              <w:pStyle w:val="TAL"/>
              <w:rPr>
                <w:ins w:id="301" w:author="Zhaoya" w:date="2023-04-17T19:51:00Z"/>
              </w:rPr>
            </w:pPr>
          </w:p>
        </w:tc>
        <w:tc>
          <w:tcPr>
            <w:tcW w:w="1700" w:type="dxa"/>
          </w:tcPr>
          <w:p w14:paraId="70274F33" w14:textId="77777777" w:rsidR="00DC475D" w:rsidRPr="000712E3" w:rsidRDefault="00DC475D" w:rsidP="009E4716">
            <w:pPr>
              <w:pStyle w:val="TAL"/>
              <w:rPr>
                <w:ins w:id="302" w:author="Zhaoya" w:date="2023-04-17T19:51:00Z"/>
              </w:rPr>
            </w:pPr>
          </w:p>
        </w:tc>
        <w:tc>
          <w:tcPr>
            <w:tcW w:w="1245" w:type="dxa"/>
          </w:tcPr>
          <w:p w14:paraId="2F163D95" w14:textId="77777777" w:rsidR="00DC475D" w:rsidRPr="000712E3" w:rsidRDefault="00DC475D" w:rsidP="009E4716">
            <w:pPr>
              <w:pStyle w:val="TAL"/>
              <w:rPr>
                <w:ins w:id="303" w:author="Zhaoya" w:date="2023-04-17T19:51:00Z"/>
              </w:rPr>
            </w:pPr>
          </w:p>
        </w:tc>
      </w:tr>
      <w:tr w:rsidR="00DC475D" w:rsidRPr="000712E3" w14:paraId="086415DA" w14:textId="77777777" w:rsidTr="009E4716">
        <w:tblPrEx>
          <w:tblCellMar>
            <w:left w:w="108" w:type="dxa"/>
            <w:right w:w="108" w:type="dxa"/>
          </w:tblCellMar>
        </w:tblPrEx>
        <w:trPr>
          <w:ins w:id="304" w:author="Zhaoya" w:date="2023-04-17T19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B0E19A" w14:textId="77777777" w:rsidR="00DC475D" w:rsidRPr="000712E3" w:rsidRDefault="00DC475D" w:rsidP="009E4716">
            <w:pPr>
              <w:pStyle w:val="TAL"/>
              <w:rPr>
                <w:ins w:id="305" w:author="Zhaoya" w:date="2023-04-17T19:51:00Z"/>
              </w:rPr>
            </w:pPr>
            <w:ins w:id="306" w:author="Zhaoya" w:date="2023-04-17T19:51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26CB8746" w14:textId="77777777" w:rsidR="00DC475D" w:rsidRPr="000712E3" w:rsidRDefault="00DC475D" w:rsidP="009E4716">
            <w:pPr>
              <w:pStyle w:val="TAL"/>
              <w:rPr>
                <w:ins w:id="307" w:author="Zhaoya" w:date="2023-04-17T19:51:00Z"/>
              </w:rPr>
            </w:pPr>
          </w:p>
        </w:tc>
        <w:tc>
          <w:tcPr>
            <w:tcW w:w="1700" w:type="dxa"/>
          </w:tcPr>
          <w:p w14:paraId="691146FE" w14:textId="77777777" w:rsidR="00DC475D" w:rsidRPr="000712E3" w:rsidRDefault="00DC475D" w:rsidP="009E4716">
            <w:pPr>
              <w:pStyle w:val="TAL"/>
              <w:rPr>
                <w:ins w:id="308" w:author="Zhaoya" w:date="2023-04-17T19:51:00Z"/>
              </w:rPr>
            </w:pPr>
          </w:p>
        </w:tc>
        <w:tc>
          <w:tcPr>
            <w:tcW w:w="1245" w:type="dxa"/>
          </w:tcPr>
          <w:p w14:paraId="56DD71D0" w14:textId="77777777" w:rsidR="00DC475D" w:rsidRPr="000712E3" w:rsidRDefault="00DC475D" w:rsidP="009E4716">
            <w:pPr>
              <w:pStyle w:val="TAL"/>
              <w:rPr>
                <w:ins w:id="309" w:author="Zhaoya" w:date="2023-04-17T19:51:00Z"/>
              </w:rPr>
            </w:pPr>
          </w:p>
        </w:tc>
      </w:tr>
      <w:tr w:rsidR="00DC475D" w:rsidRPr="000712E3" w14:paraId="4E59205A" w14:textId="77777777" w:rsidTr="009E4716">
        <w:tblPrEx>
          <w:tblCellMar>
            <w:left w:w="108" w:type="dxa"/>
            <w:right w:w="108" w:type="dxa"/>
          </w:tblCellMar>
        </w:tblPrEx>
        <w:trPr>
          <w:ins w:id="310" w:author="Zhaoya" w:date="2023-04-17T19:51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02A70525" w14:textId="77777777" w:rsidR="00DC475D" w:rsidRPr="000712E3" w:rsidRDefault="00DC475D" w:rsidP="009E4716">
            <w:pPr>
              <w:pStyle w:val="TAL"/>
              <w:rPr>
                <w:ins w:id="311" w:author="Zhaoya" w:date="2023-04-17T19:51:00Z"/>
              </w:rPr>
            </w:pPr>
            <w:ins w:id="312" w:author="Zhaoya" w:date="2023-04-17T19:51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5C7D11B7" w14:textId="47772019" w:rsidR="00DC475D" w:rsidRPr="000712E3" w:rsidRDefault="00DC475D" w:rsidP="009E4716">
            <w:pPr>
              <w:pStyle w:val="TAL"/>
              <w:rPr>
                <w:ins w:id="313" w:author="Zhaoya" w:date="2023-04-17T19:51:00Z"/>
              </w:rPr>
            </w:pPr>
            <w:proofErr w:type="spellStart"/>
            <w:ins w:id="314" w:author="Zhaoya" w:date="2023-04-17T19:51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</w:ins>
            <w:proofErr w:type="spellEnd"/>
            <w:ins w:id="315" w:author="Zhaoya" w:date="2023-05-11T11:40:00Z">
              <w:r w:rsidR="00FC5936">
                <w:t xml:space="preserve"> and </w:t>
              </w:r>
              <w:r w:rsidR="00FC5936" w:rsidRPr="00E804FC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451D78F1" w14:textId="6BFBF798" w:rsidR="00DC475D" w:rsidRPr="000712E3" w:rsidRDefault="00DC475D" w:rsidP="009E4716">
            <w:pPr>
              <w:pStyle w:val="TAL"/>
              <w:rPr>
                <w:ins w:id="316" w:author="Zhaoya" w:date="2023-04-17T19:51:00Z"/>
              </w:rPr>
            </w:pPr>
            <w:ins w:id="317" w:author="Zhaoya" w:date="2023-04-17T19:54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16B58FC4" w14:textId="58E29416" w:rsidR="00DC475D" w:rsidRPr="000712E3" w:rsidRDefault="00DC475D" w:rsidP="009E4716">
            <w:pPr>
              <w:pStyle w:val="TAL"/>
              <w:rPr>
                <w:ins w:id="318" w:author="Zhaoya" w:date="2023-04-17T19:51:00Z"/>
                <w:lang w:eastAsia="zh-CN"/>
              </w:rPr>
            </w:pPr>
          </w:p>
        </w:tc>
      </w:tr>
      <w:tr w:rsidR="00DC475D" w:rsidRPr="000712E3" w14:paraId="4316F839" w14:textId="77777777" w:rsidTr="00DC475D">
        <w:tblPrEx>
          <w:tblCellMar>
            <w:left w:w="108" w:type="dxa"/>
            <w:right w:w="108" w:type="dxa"/>
          </w:tblCellMar>
        </w:tblPrEx>
        <w:trPr>
          <w:ins w:id="319" w:author="Zhaoya" w:date="2023-04-17T19:5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632D5F" w14:textId="77777777" w:rsidR="00DC475D" w:rsidRPr="000712E3" w:rsidRDefault="00DC475D" w:rsidP="009E4716">
            <w:pPr>
              <w:pStyle w:val="TAL"/>
              <w:rPr>
                <w:ins w:id="320" w:author="Zhaoya" w:date="2023-04-17T19:51:00Z"/>
              </w:rPr>
            </w:pPr>
            <w:ins w:id="321" w:author="Zhaoya" w:date="2023-04-17T19:51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6D08F1F" w14:textId="77777777" w:rsidR="00DC475D" w:rsidRPr="000712E3" w:rsidRDefault="00DC475D" w:rsidP="009E4716">
            <w:pPr>
              <w:pStyle w:val="TAL"/>
              <w:rPr>
                <w:ins w:id="322" w:author="Zhaoya" w:date="2023-04-17T19:51:00Z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A0F6A9C" w14:textId="77777777" w:rsidR="00DC475D" w:rsidRPr="000712E3" w:rsidRDefault="00DC475D" w:rsidP="009E4716">
            <w:pPr>
              <w:pStyle w:val="TAL"/>
              <w:rPr>
                <w:ins w:id="323" w:author="Zhaoya" w:date="2023-04-17T19:51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C79AE0C" w14:textId="77777777" w:rsidR="00DC475D" w:rsidRPr="000712E3" w:rsidRDefault="00DC475D" w:rsidP="009E4716">
            <w:pPr>
              <w:pStyle w:val="TAL"/>
              <w:rPr>
                <w:ins w:id="324" w:author="Zhaoya" w:date="2023-04-17T19:51:00Z"/>
              </w:rPr>
            </w:pPr>
          </w:p>
        </w:tc>
      </w:tr>
      <w:tr w:rsidR="00DC475D" w:rsidRPr="000712E3" w14:paraId="264B033B" w14:textId="77777777" w:rsidTr="00DC475D">
        <w:tblPrEx>
          <w:tblCellMar>
            <w:left w:w="108" w:type="dxa"/>
            <w:right w:w="108" w:type="dxa"/>
          </w:tblCellMar>
        </w:tblPrEx>
        <w:trPr>
          <w:ins w:id="325" w:author="Zhaoya" w:date="2023-04-17T19:5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D71D4" w14:textId="77777777" w:rsidR="00DC475D" w:rsidRPr="000712E3" w:rsidRDefault="00DC475D" w:rsidP="009E4716">
            <w:pPr>
              <w:pStyle w:val="TAL"/>
              <w:rPr>
                <w:ins w:id="326" w:author="Zhaoya" w:date="2023-04-17T19:51:00Z"/>
              </w:rPr>
            </w:pPr>
            <w:ins w:id="327" w:author="Zhaoya" w:date="2023-04-17T19:51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744CB06" w14:textId="77777777" w:rsidR="00DC475D" w:rsidRPr="000712E3" w:rsidRDefault="00DC475D" w:rsidP="009E4716">
            <w:pPr>
              <w:pStyle w:val="TAL"/>
              <w:rPr>
                <w:ins w:id="328" w:author="Zhaoya" w:date="2023-04-17T19:51:00Z"/>
              </w:rPr>
            </w:pPr>
            <w:proofErr w:type="spellStart"/>
            <w:ins w:id="329" w:author="Zhaoya" w:date="2023-04-17T19:51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  <w:proofErr w:type="spellEnd"/>
              <w:r>
                <w:t xml:space="preserve"> and </w:t>
              </w:r>
              <w:r w:rsidRPr="00E804FC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52D8C6F" w14:textId="77777777" w:rsidR="00DC475D" w:rsidRPr="000712E3" w:rsidRDefault="00DC475D" w:rsidP="009E4716">
            <w:pPr>
              <w:pStyle w:val="TAL"/>
              <w:rPr>
                <w:ins w:id="330" w:author="Zhaoya" w:date="2023-04-17T19:51:00Z"/>
                <w:lang w:eastAsia="zh-CN"/>
              </w:rPr>
            </w:pPr>
            <w:ins w:id="331" w:author="Zhaoya" w:date="2023-04-17T19:51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F713D57" w14:textId="14241588" w:rsidR="00DC475D" w:rsidRPr="000712E3" w:rsidRDefault="00DC475D" w:rsidP="009E4716">
            <w:pPr>
              <w:pStyle w:val="TAL"/>
              <w:rPr>
                <w:ins w:id="332" w:author="Zhaoya" w:date="2023-04-17T19:51:00Z"/>
                <w:lang w:eastAsia="zh-CN"/>
              </w:rPr>
            </w:pPr>
          </w:p>
        </w:tc>
      </w:tr>
      <w:tr w:rsidR="00DC475D" w:rsidRPr="000712E3" w14:paraId="5A3FD7D6" w14:textId="77777777" w:rsidTr="00DC475D">
        <w:tblPrEx>
          <w:tblCellMar>
            <w:left w:w="108" w:type="dxa"/>
            <w:right w:w="108" w:type="dxa"/>
          </w:tblCellMar>
        </w:tblPrEx>
        <w:trPr>
          <w:ins w:id="333" w:author="Zhaoya" w:date="2023-04-17T19:5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58C62" w14:textId="77777777" w:rsidR="00DC475D" w:rsidRPr="000712E3" w:rsidRDefault="00DC475D" w:rsidP="009E4716">
            <w:pPr>
              <w:pStyle w:val="TAL"/>
              <w:rPr>
                <w:ins w:id="334" w:author="Zhaoya" w:date="2023-04-17T19:51:00Z"/>
              </w:rPr>
            </w:pPr>
            <w:ins w:id="335" w:author="Zhaoya" w:date="2023-04-17T19:51:00Z">
              <w:r w:rsidRPr="000712E3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11674B38" w14:textId="77777777" w:rsidR="00DC475D" w:rsidRPr="000712E3" w:rsidRDefault="00DC475D" w:rsidP="009E4716">
            <w:pPr>
              <w:pStyle w:val="TAL"/>
              <w:rPr>
                <w:ins w:id="336" w:author="Zhaoya" w:date="2023-04-17T19:51:00Z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42BD5EFD" w14:textId="77777777" w:rsidR="00DC475D" w:rsidRPr="000712E3" w:rsidRDefault="00DC475D" w:rsidP="009E4716">
            <w:pPr>
              <w:pStyle w:val="TAL"/>
              <w:rPr>
                <w:ins w:id="337" w:author="Zhaoya" w:date="2023-04-17T19:51:00Z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5F1D9DD" w14:textId="77777777" w:rsidR="00DC475D" w:rsidRPr="000712E3" w:rsidRDefault="00DC475D" w:rsidP="009E4716">
            <w:pPr>
              <w:pStyle w:val="TAL"/>
              <w:rPr>
                <w:ins w:id="338" w:author="Zhaoya" w:date="2023-04-17T19:51:00Z"/>
              </w:rPr>
            </w:pPr>
          </w:p>
        </w:tc>
      </w:tr>
      <w:tr w:rsidR="00DC475D" w:rsidRPr="000712E3" w14:paraId="4F3169FD" w14:textId="77777777" w:rsidTr="009E4716">
        <w:tblPrEx>
          <w:tblCellMar>
            <w:left w:w="108" w:type="dxa"/>
            <w:right w:w="108" w:type="dxa"/>
          </w:tblCellMar>
        </w:tblPrEx>
        <w:trPr>
          <w:ins w:id="339" w:author="Zhaoya" w:date="2023-04-17T19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4823F4" w14:textId="77777777" w:rsidR="00DC475D" w:rsidRPr="000712E3" w:rsidRDefault="00DC475D" w:rsidP="009E4716">
            <w:pPr>
              <w:pStyle w:val="TAL"/>
              <w:rPr>
                <w:ins w:id="340" w:author="Zhaoya" w:date="2023-04-17T19:51:00Z"/>
              </w:rPr>
            </w:pPr>
            <w:ins w:id="341" w:author="Zhaoya" w:date="2023-04-17T19:51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1098211C" w14:textId="77777777" w:rsidR="00DC475D" w:rsidRPr="000712E3" w:rsidRDefault="00DC475D" w:rsidP="009E4716">
            <w:pPr>
              <w:pStyle w:val="TAL"/>
              <w:rPr>
                <w:ins w:id="342" w:author="Zhaoya" w:date="2023-04-17T19:51:00Z"/>
              </w:rPr>
            </w:pPr>
          </w:p>
        </w:tc>
        <w:tc>
          <w:tcPr>
            <w:tcW w:w="1700" w:type="dxa"/>
          </w:tcPr>
          <w:p w14:paraId="373ADE01" w14:textId="77777777" w:rsidR="00DC475D" w:rsidRPr="000712E3" w:rsidRDefault="00DC475D" w:rsidP="009E4716">
            <w:pPr>
              <w:pStyle w:val="TAL"/>
              <w:rPr>
                <w:ins w:id="343" w:author="Zhaoya" w:date="2023-04-17T19:51:00Z"/>
              </w:rPr>
            </w:pPr>
          </w:p>
        </w:tc>
        <w:tc>
          <w:tcPr>
            <w:tcW w:w="1245" w:type="dxa"/>
          </w:tcPr>
          <w:p w14:paraId="686393FE" w14:textId="77777777" w:rsidR="00DC475D" w:rsidRPr="000712E3" w:rsidRDefault="00DC475D" w:rsidP="009E4716">
            <w:pPr>
              <w:pStyle w:val="TAL"/>
              <w:rPr>
                <w:ins w:id="344" w:author="Zhaoya" w:date="2023-04-17T19:51:00Z"/>
              </w:rPr>
            </w:pPr>
          </w:p>
        </w:tc>
      </w:tr>
      <w:tr w:rsidR="00DC475D" w:rsidRPr="000712E3" w14:paraId="48EA1DCA" w14:textId="77777777" w:rsidTr="009E4716">
        <w:tblPrEx>
          <w:tblCellMar>
            <w:left w:w="108" w:type="dxa"/>
            <w:right w:w="108" w:type="dxa"/>
          </w:tblCellMar>
        </w:tblPrEx>
        <w:trPr>
          <w:ins w:id="345" w:author="Zhaoya" w:date="2023-04-17T19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BBEC46" w14:textId="77777777" w:rsidR="00DC475D" w:rsidRPr="000712E3" w:rsidRDefault="00DC475D" w:rsidP="009E4716">
            <w:pPr>
              <w:pStyle w:val="TAL"/>
              <w:rPr>
                <w:ins w:id="346" w:author="Zhaoya" w:date="2023-04-17T19:51:00Z"/>
              </w:rPr>
            </w:pPr>
            <w:ins w:id="347" w:author="Zhaoya" w:date="2023-04-17T19:51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0563F959" w14:textId="77777777" w:rsidR="00DC475D" w:rsidRPr="000712E3" w:rsidRDefault="00DC475D" w:rsidP="009E4716">
            <w:pPr>
              <w:pStyle w:val="TAL"/>
              <w:rPr>
                <w:ins w:id="348" w:author="Zhaoya" w:date="2023-04-17T19:51:00Z"/>
              </w:rPr>
            </w:pPr>
          </w:p>
        </w:tc>
        <w:tc>
          <w:tcPr>
            <w:tcW w:w="1700" w:type="dxa"/>
          </w:tcPr>
          <w:p w14:paraId="67617C7C" w14:textId="77777777" w:rsidR="00DC475D" w:rsidRPr="000712E3" w:rsidRDefault="00DC475D" w:rsidP="009E4716">
            <w:pPr>
              <w:pStyle w:val="TAL"/>
              <w:rPr>
                <w:ins w:id="349" w:author="Zhaoya" w:date="2023-04-17T19:51:00Z"/>
              </w:rPr>
            </w:pPr>
          </w:p>
        </w:tc>
        <w:tc>
          <w:tcPr>
            <w:tcW w:w="1245" w:type="dxa"/>
          </w:tcPr>
          <w:p w14:paraId="21F180E2" w14:textId="77777777" w:rsidR="00DC475D" w:rsidRPr="000712E3" w:rsidRDefault="00DC475D" w:rsidP="009E4716">
            <w:pPr>
              <w:pStyle w:val="TAL"/>
              <w:rPr>
                <w:ins w:id="350" w:author="Zhaoya" w:date="2023-04-17T19:51:00Z"/>
              </w:rPr>
            </w:pPr>
          </w:p>
        </w:tc>
      </w:tr>
      <w:tr w:rsidR="00DC475D" w:rsidRPr="000712E3" w14:paraId="62AB84C5" w14:textId="77777777" w:rsidTr="009E4716">
        <w:tblPrEx>
          <w:tblCellMar>
            <w:left w:w="108" w:type="dxa"/>
            <w:right w:w="108" w:type="dxa"/>
          </w:tblCellMar>
        </w:tblPrEx>
        <w:trPr>
          <w:ins w:id="351" w:author="Zhaoya" w:date="2023-04-17T19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85B75B" w14:textId="77777777" w:rsidR="00DC475D" w:rsidRPr="000712E3" w:rsidRDefault="00DC475D" w:rsidP="009E4716">
            <w:pPr>
              <w:pStyle w:val="TAL"/>
              <w:rPr>
                <w:ins w:id="352" w:author="Zhaoya" w:date="2023-04-17T19:51:00Z"/>
              </w:rPr>
            </w:pPr>
            <w:ins w:id="353" w:author="Zhaoya" w:date="2023-04-17T19:51:00Z">
              <w:r w:rsidRPr="000712E3">
                <w:t>}</w:t>
              </w:r>
            </w:ins>
          </w:p>
        </w:tc>
        <w:tc>
          <w:tcPr>
            <w:tcW w:w="2267" w:type="dxa"/>
          </w:tcPr>
          <w:p w14:paraId="1CD80A42" w14:textId="77777777" w:rsidR="00DC475D" w:rsidRPr="000712E3" w:rsidRDefault="00DC475D" w:rsidP="009E4716">
            <w:pPr>
              <w:pStyle w:val="TAL"/>
              <w:rPr>
                <w:ins w:id="354" w:author="Zhaoya" w:date="2023-04-17T19:51:00Z"/>
              </w:rPr>
            </w:pPr>
          </w:p>
        </w:tc>
        <w:tc>
          <w:tcPr>
            <w:tcW w:w="1700" w:type="dxa"/>
          </w:tcPr>
          <w:p w14:paraId="270E448B" w14:textId="77777777" w:rsidR="00DC475D" w:rsidRPr="000712E3" w:rsidRDefault="00DC475D" w:rsidP="009E4716">
            <w:pPr>
              <w:pStyle w:val="TAL"/>
              <w:rPr>
                <w:ins w:id="355" w:author="Zhaoya" w:date="2023-04-17T19:51:00Z"/>
              </w:rPr>
            </w:pPr>
          </w:p>
        </w:tc>
        <w:tc>
          <w:tcPr>
            <w:tcW w:w="1245" w:type="dxa"/>
          </w:tcPr>
          <w:p w14:paraId="696855AC" w14:textId="77777777" w:rsidR="00DC475D" w:rsidRPr="000712E3" w:rsidRDefault="00DC475D" w:rsidP="009E4716">
            <w:pPr>
              <w:pStyle w:val="TAL"/>
              <w:rPr>
                <w:ins w:id="356" w:author="Zhaoya" w:date="2023-04-17T19:51:00Z"/>
              </w:rPr>
            </w:pPr>
          </w:p>
        </w:tc>
      </w:tr>
    </w:tbl>
    <w:p w14:paraId="691158DF" w14:textId="77777777" w:rsidR="00DC475D" w:rsidRDefault="00DC475D" w:rsidP="00DC475D">
      <w:pPr>
        <w:rPr>
          <w:ins w:id="357" w:author="Zhaoya" w:date="2023-04-17T19:51:00Z"/>
        </w:rPr>
      </w:pPr>
    </w:p>
    <w:p w14:paraId="598B6503" w14:textId="7F441FDA" w:rsidR="00DC475D" w:rsidRDefault="00DC475D" w:rsidP="00DC475D">
      <w:pPr>
        <w:pStyle w:val="TH"/>
        <w:rPr>
          <w:ins w:id="358" w:author="Zhaoya" w:date="2023-04-17T19:51:00Z"/>
        </w:rPr>
      </w:pPr>
      <w:ins w:id="359" w:author="Zhaoya" w:date="2023-04-17T19:57:00Z">
        <w:r w:rsidRPr="00D446BB">
          <w:t xml:space="preserve">Table </w:t>
        </w:r>
        <w:r>
          <w:t>4.9.XX.3</w:t>
        </w:r>
        <w:r w:rsidRPr="00D446BB">
          <w:t>-</w:t>
        </w:r>
      </w:ins>
      <w:ins w:id="360" w:author="Zhaoya" w:date="2023-05-10T11:29:00Z">
        <w:r w:rsidR="00292060">
          <w:t>3</w:t>
        </w:r>
      </w:ins>
      <w:ins w:id="361" w:author="Zhaoya" w:date="2023-04-17T19:51:00Z"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</w:t>
        </w:r>
        <w:r w:rsidRPr="00AF5142">
          <w:t xml:space="preserve">step </w:t>
        </w:r>
      </w:ins>
      <w:ins w:id="362" w:author="Zhaoya" w:date="2023-04-17T19:59:00Z">
        <w:r>
          <w:rPr>
            <w:lang w:eastAsia="zh-CN"/>
          </w:rPr>
          <w:t>11a1</w:t>
        </w:r>
      </w:ins>
      <w:ins w:id="363" w:author="Zhaoya" w:date="2023-04-17T19:51:00Z">
        <w:r w:rsidRPr="00AF5142">
          <w:t>,</w:t>
        </w:r>
        <w:r w:rsidRPr="005D00DE">
          <w:t xml:space="preserve"> </w:t>
        </w:r>
      </w:ins>
      <w:ins w:id="364" w:author="Zhaoya" w:date="2023-04-17T19:58:00Z">
        <w:r w:rsidRPr="00D446BB">
          <w:t xml:space="preserve">Table </w:t>
        </w:r>
        <w:r>
          <w:t>4.9.XX</w:t>
        </w:r>
        <w:r w:rsidRPr="00D446BB">
          <w:t>.2.2-1</w:t>
        </w:r>
      </w:ins>
      <w:ins w:id="365" w:author="Zhaoya" w:date="2023-04-17T19:51:00Z">
        <w:r w:rsidRPr="002F0A2B">
          <w:t>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DC475D" w:rsidRPr="006F06C2" w14:paraId="7C27FB6E" w14:textId="77777777" w:rsidTr="009E4716">
        <w:trPr>
          <w:ins w:id="366" w:author="Zhaoya" w:date="2023-04-17T19:51:00Z"/>
        </w:trPr>
        <w:tc>
          <w:tcPr>
            <w:tcW w:w="9635" w:type="dxa"/>
          </w:tcPr>
          <w:p w14:paraId="53AF038C" w14:textId="77777777" w:rsidR="00DC475D" w:rsidRPr="006F06C2" w:rsidRDefault="00DC475D" w:rsidP="009E4716">
            <w:pPr>
              <w:pStyle w:val="TAL"/>
              <w:rPr>
                <w:ins w:id="367" w:author="Zhaoya" w:date="2023-04-17T19:51:00Z"/>
              </w:rPr>
            </w:pPr>
            <w:ins w:id="368" w:author="Zhaoya" w:date="2023-04-17T19:51:00Z">
              <w:r w:rsidRPr="006F06C2">
                <w:t xml:space="preserve">Derivation Path: 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3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  <w:r>
                <w:rPr>
                  <w:lang w:eastAsia="zh-CN"/>
                </w:rP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</w:ins>
          </w:p>
        </w:tc>
      </w:tr>
    </w:tbl>
    <w:p w14:paraId="70F526FE" w14:textId="77777777" w:rsidR="00DC475D" w:rsidRDefault="00DC475D" w:rsidP="00DC475D">
      <w:pPr>
        <w:rPr>
          <w:ins w:id="369" w:author="Zhaoya" w:date="2023-04-17T19:51:00Z"/>
        </w:rPr>
      </w:pPr>
    </w:p>
    <w:p w14:paraId="07E5CEBF" w14:textId="170AB81F" w:rsidR="00DC475D" w:rsidRPr="002F0A2B" w:rsidRDefault="00DC475D" w:rsidP="00DC475D">
      <w:pPr>
        <w:pStyle w:val="TH"/>
        <w:rPr>
          <w:ins w:id="370" w:author="Zhaoya" w:date="2023-04-17T19:51:00Z"/>
        </w:rPr>
      </w:pPr>
      <w:ins w:id="371" w:author="Zhaoya" w:date="2023-04-17T19:57:00Z">
        <w:r w:rsidRPr="00D446BB">
          <w:t xml:space="preserve">Table </w:t>
        </w:r>
        <w:r>
          <w:t>4.9.XX.3</w:t>
        </w:r>
        <w:r w:rsidRPr="00D446BB">
          <w:t>-</w:t>
        </w:r>
      </w:ins>
      <w:ins w:id="372" w:author="Zhaoya" w:date="2023-05-10T11:29:00Z">
        <w:r w:rsidR="00292060">
          <w:t>4</w:t>
        </w:r>
      </w:ins>
      <w:ins w:id="373" w:author="Zhaoya" w:date="2023-04-17T19:51:00Z">
        <w:r w:rsidRPr="002F0A2B">
          <w:t xml:space="preserve">: </w:t>
        </w:r>
        <w:r w:rsidRPr="002F0A2B">
          <w:rPr>
            <w:rFonts w:eastAsia="MS Gothic"/>
          </w:rPr>
          <w:t xml:space="preserve">UE TEST LOOP MODE </w:t>
        </w:r>
        <w:r w:rsidRPr="002F0A2B">
          <w:rPr>
            <w:lang w:eastAsia="zh-CN"/>
          </w:rPr>
          <w:t>C</w:t>
        </w:r>
        <w:r w:rsidRPr="002F0A2B">
          <w:rPr>
            <w:rFonts w:eastAsia="MS Gothic"/>
          </w:rPr>
          <w:t xml:space="preserve"> </w:t>
        </w:r>
        <w:r w:rsidRPr="002F0A2B">
          <w:rPr>
            <w:lang w:eastAsia="zh-CN"/>
          </w:rPr>
          <w:t xml:space="preserve">MBMS </w:t>
        </w:r>
        <w:r w:rsidRPr="002F0A2B">
          <w:t>PACKET</w:t>
        </w:r>
        <w:r w:rsidRPr="002F0A2B">
          <w:rPr>
            <w:rFonts w:eastAsia="MS Gothic"/>
          </w:rPr>
          <w:t xml:space="preserve"> COUNTER REQUEST</w:t>
        </w:r>
        <w:r w:rsidRPr="002F0A2B">
          <w:t xml:space="preserve"> (</w:t>
        </w:r>
        <w:r w:rsidRPr="001C7F6B">
          <w:t xml:space="preserve">step </w:t>
        </w:r>
        <w:r>
          <w:rPr>
            <w:lang w:eastAsia="zh-CN"/>
          </w:rPr>
          <w:t>1</w:t>
        </w:r>
      </w:ins>
      <w:ins w:id="374" w:author="Zhaoya" w:date="2023-04-17T19:58:00Z">
        <w:r>
          <w:rPr>
            <w:lang w:eastAsia="zh-CN"/>
          </w:rPr>
          <w:t>3</w:t>
        </w:r>
      </w:ins>
      <w:ins w:id="375" w:author="Zhaoya" w:date="2023-04-17T19:51:00Z">
        <w:r w:rsidRPr="001C7F6B">
          <w:t>,</w:t>
        </w:r>
        <w:r w:rsidRPr="00DD0D3E">
          <w:t xml:space="preserve"> </w:t>
        </w:r>
      </w:ins>
      <w:ins w:id="376" w:author="Zhaoya" w:date="2023-04-17T19:58:00Z">
        <w:r w:rsidRPr="00D446BB">
          <w:t xml:space="preserve">Table </w:t>
        </w:r>
        <w:r>
          <w:t>4.9.XX</w:t>
        </w:r>
        <w:r w:rsidRPr="00D446BB">
          <w:t>.2.2-1</w:t>
        </w:r>
      </w:ins>
      <w:ins w:id="377" w:author="Zhaoya" w:date="2023-04-17T19:51:00Z">
        <w:r w:rsidRPr="00DD0D3E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DC475D" w:rsidRPr="002F0A2B" w14:paraId="27D64F7F" w14:textId="77777777" w:rsidTr="009E4716">
        <w:trPr>
          <w:cantSplit/>
          <w:ins w:id="378" w:author="Zhaoya" w:date="2023-04-17T19:51:00Z"/>
        </w:trPr>
        <w:tc>
          <w:tcPr>
            <w:tcW w:w="9635" w:type="dxa"/>
          </w:tcPr>
          <w:p w14:paraId="16391B3A" w14:textId="77777777" w:rsidR="00DC475D" w:rsidRPr="002F0A2B" w:rsidRDefault="00DC475D" w:rsidP="009E4716">
            <w:pPr>
              <w:pStyle w:val="TAL"/>
              <w:rPr>
                <w:ins w:id="379" w:author="Zhaoya" w:date="2023-04-17T19:51:00Z"/>
                <w:lang w:eastAsia="zh-CN"/>
              </w:rPr>
            </w:pPr>
            <w:ins w:id="380" w:author="Zhaoya" w:date="2023-04-17T19:51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3706508A" w14:textId="77777777" w:rsidR="000F2F29" w:rsidRPr="000F2F29" w:rsidRDefault="000F2F29" w:rsidP="000F2F29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413856" w:rsidRPr="00AA31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85DA8" w14:textId="77777777" w:rsidR="00F0550B" w:rsidRDefault="00F0550B">
      <w:r>
        <w:separator/>
      </w:r>
    </w:p>
  </w:endnote>
  <w:endnote w:type="continuationSeparator" w:id="0">
    <w:p w14:paraId="5A655A03" w14:textId="77777777" w:rsidR="00F0550B" w:rsidRDefault="00F0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1450A" w14:textId="77777777" w:rsidR="00F0550B" w:rsidRDefault="00F0550B">
      <w:r>
        <w:separator/>
      </w:r>
    </w:p>
  </w:footnote>
  <w:footnote w:type="continuationSeparator" w:id="0">
    <w:p w14:paraId="718F07CA" w14:textId="77777777" w:rsidR="00F0550B" w:rsidRDefault="00F05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265F8" w:rsidRDefault="007265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265F8" w:rsidRDefault="007265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265F8" w:rsidRDefault="007265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265F8" w:rsidRDefault="007265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A6394"/>
    <w:rsid w:val="000B7591"/>
    <w:rsid w:val="000B7FED"/>
    <w:rsid w:val="000C038A"/>
    <w:rsid w:val="000C6598"/>
    <w:rsid w:val="000D44B3"/>
    <w:rsid w:val="000E58BA"/>
    <w:rsid w:val="000F2F29"/>
    <w:rsid w:val="0012723C"/>
    <w:rsid w:val="00132170"/>
    <w:rsid w:val="001365CC"/>
    <w:rsid w:val="00145D43"/>
    <w:rsid w:val="00157C7D"/>
    <w:rsid w:val="001771F6"/>
    <w:rsid w:val="001825E3"/>
    <w:rsid w:val="00192C46"/>
    <w:rsid w:val="00195A90"/>
    <w:rsid w:val="001A08B3"/>
    <w:rsid w:val="001A2CA0"/>
    <w:rsid w:val="001A7B60"/>
    <w:rsid w:val="001B23E4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3645F"/>
    <w:rsid w:val="002402A8"/>
    <w:rsid w:val="00250D77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2060"/>
    <w:rsid w:val="00294A1C"/>
    <w:rsid w:val="00297541"/>
    <w:rsid w:val="002B5741"/>
    <w:rsid w:val="002C0AE7"/>
    <w:rsid w:val="002E472E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668"/>
    <w:rsid w:val="00374DD4"/>
    <w:rsid w:val="00383A30"/>
    <w:rsid w:val="00386F6C"/>
    <w:rsid w:val="003915D4"/>
    <w:rsid w:val="003959D9"/>
    <w:rsid w:val="00397E26"/>
    <w:rsid w:val="003A3968"/>
    <w:rsid w:val="003B16F0"/>
    <w:rsid w:val="003B300A"/>
    <w:rsid w:val="003D044F"/>
    <w:rsid w:val="003D64DE"/>
    <w:rsid w:val="003E1A36"/>
    <w:rsid w:val="00410371"/>
    <w:rsid w:val="00413856"/>
    <w:rsid w:val="0041470F"/>
    <w:rsid w:val="004242F1"/>
    <w:rsid w:val="0044385F"/>
    <w:rsid w:val="00455681"/>
    <w:rsid w:val="004959C0"/>
    <w:rsid w:val="004A4B3E"/>
    <w:rsid w:val="004B1E47"/>
    <w:rsid w:val="004B75B7"/>
    <w:rsid w:val="004B79BA"/>
    <w:rsid w:val="004F1502"/>
    <w:rsid w:val="004F460B"/>
    <w:rsid w:val="004F6294"/>
    <w:rsid w:val="0051580D"/>
    <w:rsid w:val="00526B97"/>
    <w:rsid w:val="00543BE0"/>
    <w:rsid w:val="00547111"/>
    <w:rsid w:val="0056550B"/>
    <w:rsid w:val="00592043"/>
    <w:rsid w:val="00592D74"/>
    <w:rsid w:val="00596108"/>
    <w:rsid w:val="005A25C1"/>
    <w:rsid w:val="005B2441"/>
    <w:rsid w:val="005C489E"/>
    <w:rsid w:val="005E2C44"/>
    <w:rsid w:val="005E3461"/>
    <w:rsid w:val="005F0409"/>
    <w:rsid w:val="006145E6"/>
    <w:rsid w:val="0062004F"/>
    <w:rsid w:val="00621188"/>
    <w:rsid w:val="006257ED"/>
    <w:rsid w:val="00653423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176FF"/>
    <w:rsid w:val="007265F8"/>
    <w:rsid w:val="00731B44"/>
    <w:rsid w:val="0073513E"/>
    <w:rsid w:val="0074012A"/>
    <w:rsid w:val="0074167F"/>
    <w:rsid w:val="007507C6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44AEA"/>
    <w:rsid w:val="008626E7"/>
    <w:rsid w:val="0086297D"/>
    <w:rsid w:val="00864361"/>
    <w:rsid w:val="00864A1D"/>
    <w:rsid w:val="00865A98"/>
    <w:rsid w:val="00870EE7"/>
    <w:rsid w:val="008863B9"/>
    <w:rsid w:val="008866E1"/>
    <w:rsid w:val="008A45A6"/>
    <w:rsid w:val="008C33C0"/>
    <w:rsid w:val="008E386C"/>
    <w:rsid w:val="008E71C5"/>
    <w:rsid w:val="008F3789"/>
    <w:rsid w:val="008F59E5"/>
    <w:rsid w:val="008F686C"/>
    <w:rsid w:val="009148DE"/>
    <w:rsid w:val="00940673"/>
    <w:rsid w:val="00941E30"/>
    <w:rsid w:val="009714D1"/>
    <w:rsid w:val="009777D9"/>
    <w:rsid w:val="00991B88"/>
    <w:rsid w:val="00993634"/>
    <w:rsid w:val="00996380"/>
    <w:rsid w:val="009A5753"/>
    <w:rsid w:val="009A579D"/>
    <w:rsid w:val="009C1128"/>
    <w:rsid w:val="009E3297"/>
    <w:rsid w:val="009F734F"/>
    <w:rsid w:val="00A219F0"/>
    <w:rsid w:val="00A246B6"/>
    <w:rsid w:val="00A4198A"/>
    <w:rsid w:val="00A47E70"/>
    <w:rsid w:val="00A47ED4"/>
    <w:rsid w:val="00A50CF0"/>
    <w:rsid w:val="00A52E50"/>
    <w:rsid w:val="00A63974"/>
    <w:rsid w:val="00A642C7"/>
    <w:rsid w:val="00A7671C"/>
    <w:rsid w:val="00A80609"/>
    <w:rsid w:val="00AA1D24"/>
    <w:rsid w:val="00AA2CBC"/>
    <w:rsid w:val="00AA31AC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40BC"/>
    <w:rsid w:val="00BB5DFC"/>
    <w:rsid w:val="00BD279D"/>
    <w:rsid w:val="00BD6BB8"/>
    <w:rsid w:val="00BF11F0"/>
    <w:rsid w:val="00C05DAD"/>
    <w:rsid w:val="00C17064"/>
    <w:rsid w:val="00C1771C"/>
    <w:rsid w:val="00C217EE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46A66"/>
    <w:rsid w:val="00D50255"/>
    <w:rsid w:val="00D63C40"/>
    <w:rsid w:val="00D63E2A"/>
    <w:rsid w:val="00D66520"/>
    <w:rsid w:val="00D71D65"/>
    <w:rsid w:val="00DC475D"/>
    <w:rsid w:val="00DC6CF7"/>
    <w:rsid w:val="00DE34CF"/>
    <w:rsid w:val="00DE38C4"/>
    <w:rsid w:val="00DE6C75"/>
    <w:rsid w:val="00DF4D75"/>
    <w:rsid w:val="00E009BE"/>
    <w:rsid w:val="00E114D1"/>
    <w:rsid w:val="00E13F3D"/>
    <w:rsid w:val="00E200CC"/>
    <w:rsid w:val="00E34898"/>
    <w:rsid w:val="00E34E96"/>
    <w:rsid w:val="00E36B1F"/>
    <w:rsid w:val="00E41BB4"/>
    <w:rsid w:val="00E45233"/>
    <w:rsid w:val="00E509AB"/>
    <w:rsid w:val="00E5320D"/>
    <w:rsid w:val="00E66F23"/>
    <w:rsid w:val="00E845A7"/>
    <w:rsid w:val="00EB09B7"/>
    <w:rsid w:val="00EB2307"/>
    <w:rsid w:val="00ED4E36"/>
    <w:rsid w:val="00EE7D7C"/>
    <w:rsid w:val="00F008CC"/>
    <w:rsid w:val="00F0550B"/>
    <w:rsid w:val="00F25D98"/>
    <w:rsid w:val="00F300FB"/>
    <w:rsid w:val="00F631F5"/>
    <w:rsid w:val="00F64A83"/>
    <w:rsid w:val="00F76DAC"/>
    <w:rsid w:val="00F82C9C"/>
    <w:rsid w:val="00FA4F92"/>
    <w:rsid w:val="00FB6386"/>
    <w:rsid w:val="00FC593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2">
    <w:name w:val="List Paragraph"/>
    <w:basedOn w:val="a"/>
    <w:uiPriority w:val="34"/>
    <w:qFormat/>
    <w:rsid w:val="00E845A7"/>
    <w:pPr>
      <w:ind w:firstLineChars="200" w:firstLine="420"/>
    </w:pPr>
  </w:style>
  <w:style w:type="character" w:customStyle="1" w:styleId="apple-style-span">
    <w:name w:val="apple-style-span"/>
    <w:basedOn w:val="a0"/>
    <w:qFormat/>
    <w:rsid w:val="00DC4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9C86B-0BB7-4345-829A-5D6B144AF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2977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50</cp:revision>
  <cp:lastPrinted>1900-01-01T00:00:00Z</cp:lastPrinted>
  <dcterms:created xsi:type="dcterms:W3CDTF">2022-08-26T12:48:00Z</dcterms:created>
  <dcterms:modified xsi:type="dcterms:W3CDTF">2023-05-12T13:41:00Z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